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1C8" w:rsidRPr="00DF21C8"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97718F" w:rsidRPr="0097718F">
        <w:rPr>
          <w:b/>
          <w:i/>
          <w:noProof/>
          <w:sz w:val="28"/>
        </w:rPr>
        <w:t>R3-213410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FF506B" w:rsidRPr="00FF506B">
        <w:rPr>
          <w:rFonts w:cs="Arial"/>
          <w:b/>
          <w:bCs/>
          <w:sz w:val="24"/>
          <w:szCs w:val="24"/>
        </w:rPr>
        <w:t xml:space="preserve">16-26 </w:t>
      </w:r>
      <w:bookmarkStart w:id="1" w:name="_GoBack"/>
      <w:bookmarkEnd w:id="1"/>
      <w:r w:rsidR="004B23DC">
        <w:rPr>
          <w:rFonts w:cs="Arial"/>
          <w:b/>
          <w:bCs/>
          <w:sz w:val="24"/>
          <w:szCs w:val="24"/>
        </w:rPr>
        <w:t>Aug</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2DCC">
        <w:rPr>
          <w:rFonts w:ascii="Arial" w:hAnsi="Arial"/>
          <w:sz w:val="24"/>
          <w:lang w:eastAsia="zh-CN"/>
        </w:rPr>
        <w:t>(TP for SON BLCR for 38.473) Coverage and Capacity Optimization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52DCC">
        <w:rPr>
          <w:rFonts w:ascii="Arial" w:hAnsi="Arial"/>
          <w:sz w:val="24"/>
          <w:lang w:eastAsia="zh-CN"/>
        </w:rPr>
        <w:t>10.2.2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52DCC">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A04B3B" w:rsidP="000A4C5A">
      <w:pPr>
        <w:rPr>
          <w:lang w:eastAsia="zh-CN"/>
        </w:rPr>
      </w:pPr>
      <w:r>
        <w:rPr>
          <w:lang w:eastAsia="zh-CN"/>
        </w:rPr>
        <w:t>CCO</w:t>
      </w:r>
      <w:r w:rsidR="001551A2" w:rsidRPr="007D3E81">
        <w:rPr>
          <w:lang w:eastAsia="zh-CN"/>
        </w:rPr>
        <w:t xml:space="preserve"> was discussed during </w:t>
      </w:r>
      <w:r>
        <w:rPr>
          <w:lang w:eastAsia="zh-CN"/>
        </w:rPr>
        <w:t>RAN3#112. The discussion ended in three open issues that companies are asked to consider. These questions are all related to the role of the nodes and what the role of configuration is in the functionality. In this paper we discuss the three issues and propose how to resolve them</w:t>
      </w:r>
      <w:r w:rsidR="001551A2" w:rsidRPr="007D3E81">
        <w:rPr>
          <w:lang w:eastAsia="zh-CN"/>
        </w:rPr>
        <w:t xml:space="preserve">. </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A04B3B" w:rsidRPr="00A04B3B" w:rsidRDefault="00A04B3B" w:rsidP="001551A2">
      <w:pPr>
        <w:rPr>
          <w:lang w:eastAsia="zh-CN"/>
        </w:rPr>
      </w:pPr>
      <w:r w:rsidRPr="00A04B3B">
        <w:rPr>
          <w:lang w:eastAsia="zh-CN"/>
        </w:rPr>
        <w:t>The three issues identified in RAN3#112 were:</w:t>
      </w:r>
    </w:p>
    <w:p w:rsidR="00A04B3B" w:rsidRPr="004B1EFE" w:rsidRDefault="00A04B3B" w:rsidP="00A04B3B">
      <w:pPr>
        <w:spacing w:after="120"/>
        <w:rPr>
          <w:rFonts w:ascii="Calibri" w:hAnsi="Calibri" w:cs="Calibri"/>
          <w:b/>
          <w:color w:val="0000FF"/>
          <w:sz w:val="18"/>
          <w:szCs w:val="24"/>
        </w:rPr>
      </w:pPr>
      <w:r w:rsidRPr="004B1EFE">
        <w:rPr>
          <w:rFonts w:ascii="Calibri" w:hAnsi="Calibri" w:cs="Calibri"/>
          <w:b/>
          <w:color w:val="0000FF"/>
          <w:sz w:val="18"/>
          <w:szCs w:val="24"/>
        </w:rPr>
        <w:t>Issue 1: In LTE, it OAM defines a set of alternative coverage configurations to be used for cells served by a node. Does this apply also for NR?</w:t>
      </w:r>
    </w:p>
    <w:p w:rsidR="00A04B3B" w:rsidRPr="004B1EFE" w:rsidRDefault="00A04B3B" w:rsidP="00A04B3B">
      <w:pPr>
        <w:spacing w:after="120"/>
        <w:rPr>
          <w:rFonts w:ascii="Calibri" w:hAnsi="Calibri" w:cs="Calibri"/>
          <w:b/>
          <w:color w:val="0000FF"/>
          <w:sz w:val="18"/>
          <w:szCs w:val="24"/>
        </w:rPr>
      </w:pPr>
      <w:r w:rsidRPr="004B1EFE">
        <w:rPr>
          <w:rFonts w:ascii="Calibri" w:hAnsi="Calibri" w:cs="Calibri"/>
          <w:b/>
          <w:color w:val="0000FF"/>
          <w:sz w:val="18"/>
          <w:szCs w:val="24"/>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A04B3B" w:rsidRDefault="00A04B3B" w:rsidP="00A04B3B">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FD2640" w:rsidRDefault="00FD2640" w:rsidP="00FD2640"/>
    <w:p w:rsidR="00FD2640" w:rsidRPr="004B1EFE" w:rsidRDefault="00FD2640" w:rsidP="00FD2640">
      <w:r>
        <w:t xml:space="preserve">This topic was also discussed in LTE. While we think that we should not necessarily simply copy the LTE solution, we think that some principles that was followed in LTE are important to keep in mind. The first principle is that coverage modifications are a sensitive subject for an operator. Changing the coverage pose the risk of creating coverage holes which have an immediate and negative impact on the end customer. Especially if the coverage problem is reoccurring and happening more frequently in certain locations. </w:t>
      </w:r>
    </w:p>
    <w:p w:rsidR="00006AA0" w:rsidRDefault="005456E5" w:rsidP="00006AA0">
      <w:pPr>
        <w:pStyle w:val="Heading1"/>
        <w:rPr>
          <w:rFonts w:eastAsia="SimSun"/>
          <w:lang w:eastAsia="zh-CN"/>
        </w:rPr>
      </w:pPr>
      <w:r>
        <w:rPr>
          <w:rFonts w:eastAsia="SimSun"/>
          <w:lang w:eastAsia="zh-CN"/>
        </w:rPr>
        <w:t xml:space="preserve">3. </w:t>
      </w:r>
      <w:r w:rsidR="00A04B3B">
        <w:rPr>
          <w:rFonts w:eastAsia="SimSun"/>
          <w:lang w:eastAsia="zh-CN"/>
        </w:rPr>
        <w:t>Discussion on the identified issues</w:t>
      </w:r>
    </w:p>
    <w:p w:rsidR="00A04B3B" w:rsidRDefault="00A04B3B" w:rsidP="00A04B3B">
      <w:pPr>
        <w:pStyle w:val="Heading2"/>
        <w:rPr>
          <w:rFonts w:eastAsia="SimSun"/>
          <w:lang w:eastAsia="zh-CN"/>
        </w:rPr>
      </w:pPr>
      <w:r>
        <w:rPr>
          <w:rFonts w:eastAsia="SimSun"/>
          <w:lang w:eastAsia="zh-CN"/>
        </w:rPr>
        <w:t>3.1 Issue 1- A</w:t>
      </w:r>
      <w:r w:rsidRPr="00A04B3B">
        <w:rPr>
          <w:rFonts w:eastAsia="SimSun"/>
          <w:lang w:eastAsia="zh-CN"/>
        </w:rPr>
        <w:t>lternative coverage configurations</w:t>
      </w:r>
    </w:p>
    <w:p w:rsidR="004C4002" w:rsidRDefault="004C4002" w:rsidP="004C4002">
      <w:pPr>
        <w:rPr>
          <w:rFonts w:eastAsia="SimSun"/>
          <w:lang w:eastAsia="zh-CN"/>
        </w:rPr>
      </w:pPr>
      <w:r>
        <w:rPr>
          <w:rFonts w:eastAsia="SimSun"/>
          <w:lang w:eastAsia="zh-CN"/>
        </w:rPr>
        <w:t>The issue identified was:</w:t>
      </w:r>
    </w:p>
    <w:p w:rsidR="004C4002" w:rsidRPr="004B1EFE" w:rsidRDefault="004C4002" w:rsidP="004C4002">
      <w:pPr>
        <w:spacing w:after="120"/>
        <w:rPr>
          <w:rFonts w:ascii="Calibri" w:hAnsi="Calibri" w:cs="Calibri"/>
          <w:b/>
          <w:color w:val="0000FF"/>
          <w:sz w:val="18"/>
          <w:szCs w:val="24"/>
        </w:rPr>
      </w:pPr>
      <w:r w:rsidRPr="004B1EFE">
        <w:rPr>
          <w:rFonts w:ascii="Calibri" w:hAnsi="Calibri" w:cs="Calibri"/>
          <w:b/>
          <w:color w:val="0000FF"/>
          <w:sz w:val="18"/>
          <w:szCs w:val="24"/>
        </w:rPr>
        <w:t>Issue 1: In LTE, it OAM defines a set of alternative coverage configurations to be used for cells served by a node. Does this apply also for NR?</w:t>
      </w:r>
    </w:p>
    <w:p w:rsidR="00A04B3B" w:rsidRDefault="00A04B3B" w:rsidP="00FD2640">
      <w:pPr>
        <w:rPr>
          <w:rFonts w:eastAsia="SimSun"/>
          <w:lang w:eastAsia="zh-CN"/>
        </w:rPr>
      </w:pPr>
      <w:r>
        <w:rPr>
          <w:rFonts w:eastAsia="SimSun"/>
          <w:lang w:eastAsia="zh-CN"/>
        </w:rPr>
        <w:t>In LTE, we have the following statement in 36.300:</w:t>
      </w:r>
    </w:p>
    <w:p w:rsidR="00A04B3B" w:rsidRPr="007E0212" w:rsidRDefault="00A04B3B" w:rsidP="00A04B3B">
      <w:pPr>
        <w:ind w:left="431"/>
      </w:pPr>
      <w:r w:rsidRPr="003D6AB4">
        <w:rPr>
          <w:i/>
        </w:rPr>
        <w:t>Each eNB may be configured with alternative coverage configurations and an eNB may autonomously select and switch between these configurations, e.g. using the Active Antenna Systems functions</w:t>
      </w:r>
      <w:r w:rsidRPr="00384162">
        <w:t>.</w:t>
      </w:r>
    </w:p>
    <w:p w:rsidR="00A04B3B" w:rsidRDefault="00A04B3B" w:rsidP="00A04B3B">
      <w:pPr>
        <w:rPr>
          <w:rFonts w:eastAsia="SimSun"/>
          <w:lang w:eastAsia="zh-CN"/>
        </w:rPr>
      </w:pPr>
      <w:r>
        <w:rPr>
          <w:rFonts w:eastAsia="SimSun"/>
          <w:lang w:eastAsia="zh-CN"/>
        </w:rPr>
        <w:t>The background to this statement is that there was a concern among operators that by allowing the eNB to select coverage configurations without any configuration from OAM would create a risk for coverage holes being introduced.</w:t>
      </w:r>
      <w:r w:rsidR="004C4002">
        <w:rPr>
          <w:rFonts w:eastAsia="SimSun"/>
          <w:lang w:eastAsia="zh-CN"/>
        </w:rPr>
        <w:t xml:space="preserve"> Normally, the detailed configurations are set by using planning tools. Therefore, the solution assumes that the planning </w:t>
      </w:r>
      <w:r w:rsidR="004C4002">
        <w:rPr>
          <w:rFonts w:eastAsia="SimSun"/>
          <w:lang w:eastAsia="zh-CN"/>
        </w:rPr>
        <w:lastRenderedPageBreak/>
        <w:t xml:space="preserve">tool creates multiple configurations with a predicted coverage. </w:t>
      </w:r>
      <w:r>
        <w:rPr>
          <w:rFonts w:eastAsia="SimSun"/>
          <w:lang w:eastAsia="zh-CN"/>
        </w:rPr>
        <w:t xml:space="preserve"> </w:t>
      </w:r>
      <w:r w:rsidR="00495661">
        <w:rPr>
          <w:rFonts w:eastAsia="SimSun"/>
          <w:lang w:eastAsia="zh-CN"/>
        </w:rPr>
        <w:t xml:space="preserve">The reason for </w:t>
      </w:r>
      <w:r w:rsidR="004C4002">
        <w:rPr>
          <w:rFonts w:eastAsia="SimSun"/>
          <w:lang w:eastAsia="zh-CN"/>
        </w:rPr>
        <w:t xml:space="preserve">all </w:t>
      </w:r>
      <w:r w:rsidR="00495661">
        <w:rPr>
          <w:rFonts w:eastAsia="SimSun"/>
          <w:lang w:eastAsia="zh-CN"/>
        </w:rPr>
        <w:t>this is that coverage holes has a direct impact on customer satisfaction and C</w:t>
      </w:r>
      <w:r>
        <w:rPr>
          <w:rFonts w:eastAsia="SimSun"/>
          <w:lang w:eastAsia="zh-CN"/>
        </w:rPr>
        <w:t xml:space="preserve">overage holes are not straightforward to identify and mitigate. </w:t>
      </w:r>
    </w:p>
    <w:p w:rsidR="004C4002" w:rsidRDefault="004C4002" w:rsidP="00A04B3B">
      <w:pPr>
        <w:rPr>
          <w:rFonts w:eastAsia="SimSun"/>
          <w:lang w:eastAsia="zh-CN"/>
        </w:rPr>
      </w:pPr>
      <w:r>
        <w:rPr>
          <w:rFonts w:eastAsia="SimSun"/>
          <w:noProof/>
          <w:lang w:val="en-US"/>
        </w:rPr>
        <mc:AlternateContent>
          <mc:Choice Requires="wpc">
            <w:drawing>
              <wp:inline distT="0" distB="0" distL="0" distR="0">
                <wp:extent cx="5486400" cy="3277324"/>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Freeform 45"/>
                        <wps:cNvSpPr/>
                        <wps:spPr>
                          <a:xfrm>
                            <a:off x="1323000" y="1406964"/>
                            <a:ext cx="161925"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Freeform 46"/>
                        <wps:cNvSpPr/>
                        <wps:spPr>
                          <a:xfrm>
                            <a:off x="1413163" y="1169977"/>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Freeform 47"/>
                        <wps:cNvSpPr/>
                        <wps:spPr>
                          <a:xfrm rot="18146716">
                            <a:off x="1177526" y="709968"/>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Freeform 48"/>
                        <wps:cNvSpPr/>
                        <wps:spPr>
                          <a:xfrm rot="3051862">
                            <a:off x="1206623" y="1582806"/>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Freeform 49"/>
                        <wps:cNvSpPr/>
                        <wps:spPr>
                          <a:xfrm>
                            <a:off x="3542902" y="1433086"/>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Freeform 50"/>
                        <wps:cNvSpPr/>
                        <wps:spPr>
                          <a:xfrm>
                            <a:off x="3633072" y="926117"/>
                            <a:ext cx="1059912" cy="110704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0523" h="722756">
                                <a:moveTo>
                                  <a:pt x="0" y="429960"/>
                                </a:moveTo>
                                <a:lnTo>
                                  <a:pt x="689957" y="700656"/>
                                </a:lnTo>
                                <a:cubicBezTo>
                                  <a:pt x="935183" y="799023"/>
                                  <a:pt x="1045327" y="542271"/>
                                  <a:pt x="1059874" y="454899"/>
                                </a:cubicBezTo>
                                <a:cubicBezTo>
                                  <a:pt x="1074421" y="367527"/>
                                  <a:pt x="841600" y="4192"/>
                                  <a:pt x="664954" y="36"/>
                                </a:cubicBezTo>
                                <a:cubicBezTo>
                                  <a:pt x="488308" y="-4120"/>
                                  <a:pt x="201679" y="344295"/>
                                  <a:pt x="0" y="42996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Freeform 51"/>
                        <wps:cNvSpPr/>
                        <wps:spPr>
                          <a:xfrm rot="18146716">
                            <a:off x="3295603" y="799542"/>
                            <a:ext cx="1045687" cy="589802"/>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1061"/>
                              <a:gd name="connsiteY0" fmla="*/ 253611 h 417383"/>
                              <a:gd name="connsiteX1" fmla="*/ 799781 w 1061061"/>
                              <a:gd name="connsiteY1" fmla="*/ 378957 h 417383"/>
                              <a:gd name="connsiteX2" fmla="*/ 1059874 w 1061061"/>
                              <a:gd name="connsiteY2" fmla="*/ 278550 h 417383"/>
                              <a:gd name="connsiteX3" fmla="*/ 777240 w 1061061"/>
                              <a:gd name="connsiteY3" fmla="*/ 73 h 417383"/>
                              <a:gd name="connsiteX4" fmla="*/ 0 w 1061061"/>
                              <a:gd name="connsiteY4" fmla="*/ 253611 h 417383"/>
                              <a:gd name="connsiteX0" fmla="*/ 0 w 1034244"/>
                              <a:gd name="connsiteY0" fmla="*/ 254230 h 406157"/>
                              <a:gd name="connsiteX1" fmla="*/ 799781 w 1034244"/>
                              <a:gd name="connsiteY1" fmla="*/ 379576 h 406157"/>
                              <a:gd name="connsiteX2" fmla="*/ 1032824 w 1034244"/>
                              <a:gd name="connsiteY2" fmla="*/ 190640 h 406157"/>
                              <a:gd name="connsiteX3" fmla="*/ 777240 w 1034244"/>
                              <a:gd name="connsiteY3" fmla="*/ 692 h 406157"/>
                              <a:gd name="connsiteX4" fmla="*/ 0 w 1034244"/>
                              <a:gd name="connsiteY4" fmla="*/ 254230 h 406157"/>
                              <a:gd name="connsiteX0" fmla="*/ 0 w 1032824"/>
                              <a:gd name="connsiteY0" fmla="*/ 254370 h 406297"/>
                              <a:gd name="connsiteX1" fmla="*/ 799781 w 1032824"/>
                              <a:gd name="connsiteY1" fmla="*/ 379716 h 406297"/>
                              <a:gd name="connsiteX2" fmla="*/ 1032824 w 1032824"/>
                              <a:gd name="connsiteY2" fmla="*/ 190780 h 406297"/>
                              <a:gd name="connsiteX3" fmla="*/ 777240 w 1032824"/>
                              <a:gd name="connsiteY3" fmla="*/ 832 h 406297"/>
                              <a:gd name="connsiteX4" fmla="*/ 0 w 1032824"/>
                              <a:gd name="connsiteY4" fmla="*/ 254370 h 406297"/>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6290"/>
                              <a:gd name="connsiteY0" fmla="*/ 254370 h 385357"/>
                              <a:gd name="connsiteX1" fmla="*/ 799781 w 1046290"/>
                              <a:gd name="connsiteY1" fmla="*/ 379716 h 385357"/>
                              <a:gd name="connsiteX2" fmla="*/ 1032824 w 1046290"/>
                              <a:gd name="connsiteY2" fmla="*/ 190780 h 385357"/>
                              <a:gd name="connsiteX3" fmla="*/ 777240 w 1046290"/>
                              <a:gd name="connsiteY3" fmla="*/ 832 h 385357"/>
                              <a:gd name="connsiteX4" fmla="*/ 0 w 1046290"/>
                              <a:gd name="connsiteY4" fmla="*/ 254370 h 3853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46290" h="385357">
                                <a:moveTo>
                                  <a:pt x="0" y="254370"/>
                                </a:moveTo>
                                <a:cubicBezTo>
                                  <a:pt x="229986" y="344602"/>
                                  <a:pt x="485240" y="334240"/>
                                  <a:pt x="799781" y="379716"/>
                                </a:cubicBezTo>
                                <a:cubicBezTo>
                                  <a:pt x="1078222" y="416024"/>
                                  <a:pt x="1057835" y="268166"/>
                                  <a:pt x="1032824" y="190780"/>
                                </a:cubicBezTo>
                                <a:cubicBezTo>
                                  <a:pt x="997308" y="82356"/>
                                  <a:pt x="949377" y="-9766"/>
                                  <a:pt x="777240" y="832"/>
                                </a:cubicBezTo>
                                <a:cubicBezTo>
                                  <a:pt x="605103" y="11430"/>
                                  <a:pt x="201679" y="168705"/>
                                  <a:pt x="0" y="25437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Freeform 52"/>
                        <wps:cNvSpPr/>
                        <wps:spPr>
                          <a:xfrm rot="3051862">
                            <a:off x="3426380" y="1609298"/>
                            <a:ext cx="1060450" cy="83629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ight Arrow 53"/>
                        <wps:cNvSpPr/>
                        <wps:spPr>
                          <a:xfrm>
                            <a:off x="2830484" y="1479666"/>
                            <a:ext cx="307571" cy="228600"/>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1550324" y="839311"/>
                            <a:ext cx="434340" cy="2205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4002" w:rsidRPr="004C4002" w:rsidRDefault="004C4002">
                              <w:pPr>
                                <w:rPr>
                                  <w:sz w:val="14"/>
                                  <w:lang w:val="en-US"/>
                                </w:rPr>
                              </w:pPr>
                              <w:r w:rsidRPr="004C4002">
                                <w:rPr>
                                  <w:sz w:val="14"/>
                                  <w:lang w:val="en-US"/>
                                </w:rPr>
                                <w:t>Conf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4"/>
                        <wps:cNvSpPr txBox="1"/>
                        <wps:spPr>
                          <a:xfrm>
                            <a:off x="1842545" y="1447608"/>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4002" w:rsidRDefault="004C4002" w:rsidP="004C4002">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Text Box 54"/>
                        <wps:cNvSpPr txBox="1"/>
                        <wps:spPr>
                          <a:xfrm>
                            <a:off x="3646407" y="832503"/>
                            <a:ext cx="434340"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4002" w:rsidRDefault="004C4002" w:rsidP="004C4002">
                              <w:pPr>
                                <w:pStyle w:val="NormalWeb"/>
                                <w:spacing w:before="0" w:beforeAutospacing="0" w:after="180" w:afterAutospacing="0"/>
                              </w:pPr>
                              <w:r>
                                <w:rPr>
                                  <w:rFonts w:eastAsia="Times New Roman"/>
                                  <w:sz w:val="14"/>
                                  <w:szCs w:val="14"/>
                                </w:rPr>
                                <w:t>Conf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7" name="Text Box 54"/>
                        <wps:cNvSpPr txBox="1"/>
                        <wps:spPr>
                          <a:xfrm>
                            <a:off x="3938507" y="1440801"/>
                            <a:ext cx="434340" cy="2057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C4002" w:rsidRDefault="004C4002" w:rsidP="004C4002">
                              <w:pPr>
                                <w:pStyle w:val="NormalWeb"/>
                                <w:spacing w:before="0" w:beforeAutospacing="0" w:after="180" w:afterAutospacing="0"/>
                              </w:pPr>
                              <w:r>
                                <w:rPr>
                                  <w:rFonts w:eastAsia="Times New Roman"/>
                                  <w:sz w:val="14"/>
                                  <w:szCs w:val="14"/>
                                </w:rPr>
                                <w:t>Conf 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58" name="Group 58"/>
                        <wpg:cNvGrpSpPr/>
                        <wpg:grpSpPr>
                          <a:xfrm>
                            <a:off x="1916841" y="1232889"/>
                            <a:ext cx="45085" cy="132080"/>
                            <a:chOff x="74295" y="313055"/>
                            <a:chExt cx="45719" cy="132326"/>
                          </a:xfrm>
                        </wpg:grpSpPr>
                        <wps:wsp>
                          <wps:cNvPr id="68" name="Rectangle 68"/>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9" name="Group 59"/>
                        <wpg:cNvGrpSpPr/>
                        <wpg:grpSpPr>
                          <a:xfrm>
                            <a:off x="2016420" y="1129903"/>
                            <a:ext cx="45085" cy="131445"/>
                            <a:chOff x="7620" y="180975"/>
                            <a:chExt cx="45719" cy="132326"/>
                          </a:xfrm>
                        </wpg:grpSpPr>
                        <wps:wsp>
                          <wps:cNvPr id="66" name="Rectangle 66"/>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1" name="Group 61"/>
                        <wpg:cNvGrpSpPr/>
                        <wpg:grpSpPr>
                          <a:xfrm>
                            <a:off x="2108553" y="1101441"/>
                            <a:ext cx="45085" cy="131445"/>
                            <a:chOff x="0" y="0"/>
                            <a:chExt cx="45719" cy="132326"/>
                          </a:xfrm>
                        </wpg:grpSpPr>
                        <wps:wsp>
                          <wps:cNvPr id="62" name="Rectangle 62"/>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0" name="Group 70"/>
                        <wpg:cNvGrpSpPr/>
                        <wpg:grpSpPr>
                          <a:xfrm>
                            <a:off x="4020942" y="1275493"/>
                            <a:ext cx="45085" cy="131445"/>
                            <a:chOff x="162560" y="131445"/>
                            <a:chExt cx="45719" cy="132326"/>
                          </a:xfrm>
                        </wpg:grpSpPr>
                        <wps:wsp>
                          <wps:cNvPr id="80" name="Rectangle 80"/>
                          <wps:cNvSpPr/>
                          <wps:spPr>
                            <a:xfrm>
                              <a:off x="162560" y="15768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Straight Connector 81"/>
                          <wps:cNvCnPr/>
                          <wps:spPr>
                            <a:xfrm flipV="1">
                              <a:off x="175616" y="13144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1" name="Group 71"/>
                        <wpg:cNvGrpSpPr/>
                        <wpg:grpSpPr>
                          <a:xfrm>
                            <a:off x="4120637" y="1172624"/>
                            <a:ext cx="45085" cy="130811"/>
                            <a:chOff x="262255" y="28575"/>
                            <a:chExt cx="45719" cy="132326"/>
                          </a:xfrm>
                        </wpg:grpSpPr>
                        <wps:wsp>
                          <wps:cNvPr id="78" name="Rectangle 78"/>
                          <wps:cNvSpPr/>
                          <wps:spPr>
                            <a:xfrm>
                              <a:off x="262255" y="548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flipV="1">
                              <a:off x="275311" y="285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3" name="Group 73"/>
                        <wpg:cNvGrpSpPr/>
                        <wpg:grpSpPr>
                          <a:xfrm>
                            <a:off x="4212712" y="1144048"/>
                            <a:ext cx="45085" cy="130811"/>
                            <a:chOff x="354330" y="0"/>
                            <a:chExt cx="45719" cy="132326"/>
                          </a:xfrm>
                        </wpg:grpSpPr>
                        <wps:wsp>
                          <wps:cNvPr id="74" name="Rectangle 74"/>
                          <wps:cNvSpPr/>
                          <wps:spPr>
                            <a:xfrm>
                              <a:off x="35433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75"/>
                          <wps:cNvCnPr/>
                          <wps:spPr>
                            <a:xfrm flipV="1">
                              <a:off x="36738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Canvas 6" o:spid="_x0000_s1026" editas="canvas" style="width:6in;height:258.05pt;mso-position-horizontal-relative:char;mso-position-vertical-relative:line" coordsize="54864,32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772;visibility:visible;mso-wrap-style:square">
                  <v:fill o:detectmouseclick="t"/>
                  <v:path o:connecttype="none"/>
                </v:shape>
                <v:shape id="Freeform 45" o:spid="_x0000_s1028" style="position:absolute;left:13230;top:14069;width:1619;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W6QsQA&#10;AADbAAAADwAAAGRycy9kb3ducmV2LnhtbESPzW7CMBCE70i8g7VIvYFDWygEDKI/CI4U2gO3Vbwk&#10;UeN1ZLsh7dNjJCSOo5n5RjNftqYSDTlfWlYwHCQgiDOrS84VfB3W/QkIH5A1VpZJwR95WC66nTmm&#10;2p75k5p9yEWEsE9RQRFCnUrps4IM+oGtiaN3ss5giNLlUjs8R7ip5GOSjKXBkuNCgTW9FZT97H+N&#10;gh290vRFvq/kuuGn44fb/H8PN0o99NrVDESgNtzDt/ZWK3ge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1ukL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932;77724,0;161925,336550;21050,255649;126302,189309;50197,121352;106870,122970;37243,192545;145732,273447;0,334932" o:connectangles="0,0,0,0,0,0,0,0,0,0"/>
                </v:shape>
                <v:shape id="Freeform 46" o:spid="_x0000_s1029" style="position:absolute;left:14131;top:11699;width:10611;height:8375;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qRMIA&#10;AADbAAAADwAAAGRycy9kb3ducmV2LnhtbESPT2vCQBTE7wW/w/IEb7qpSJDoKlYQem3a6vWRfWaD&#10;2bdJds2fb98tFHocZuY3zP442lr01PnKsYLXVQKCuHC64lLB1+dluQXhA7LG2jEpmMjD8TB72WOm&#10;3cAf1OehFBHCPkMFJoQmk9IXhiz6lWuIo3d3ncUQZVdK3eEQ4baW6yRJpcWK44LBhs6Gikf+tApu&#10;7f0xUZu429vVtE34LqbT6JVazMfTDkSgMfyH/9rvWsEmhd8v8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2pE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Freeform 47" o:spid="_x0000_s1030" style="position:absolute;left:11775;top:7099;width:10604;height:8370;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9C/MIA&#10;AADbAAAADwAAAGRycy9kb3ducmV2LnhtbESPW2sCMRCF3wv+hzCCbzVrES+rUUQQBKGorT4Pm3F3&#10;cTNZktSN/74pFHw8nMvHWa6jacSDnK8tKxgNMxDEhdU1lwq+v3bvMxA+IGtsLJOCJ3lYr3pvS8y1&#10;7fhEj3MoRRphn6OCKoQ2l9IXFRn0Q9sSJ+9mncGQpCuldtilcdPIjyybSIM1J0KFLW0rKu7nH5Mg&#10;xzjrJiO3/zxdL7vD3c67eJwrNejHzQJEoBhe4f/2XisYT+Hv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0L8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8" o:spid="_x0000_s1031" style="position:absolute;left:12066;top:15827;width:10604;height:8370;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0FsEA&#10;AADbAAAADwAAAGRycy9kb3ducmV2LnhtbERPS2vCQBC+F/wPywi91Y1FfKSuIgVBchBMa8/T7DQb&#10;zM6m2a2m/945FHr8+N7r7eBbdaU+NoENTCcZKOIq2IZrA+9v+6clqJiQLbaBycAvRdhuRg9rzG24&#10;8YmuZaqVhHDM0YBLqcu1jpUjj3ESOmLhvkLvMQnsa217vEm4b/Vzls21x4alwWFHr46qS/njpfdY&#10;Frj4XBTkVvb8Ue+LabP6NuZxPOxeQCUa0r/4z32wBmYyVr7ID9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GtBbBAAAA2wAAAA8AAAAAAAAAAAAAAAAAmAIAAGRycy9kb3du&#10;cmV2LnhtbFBLBQYAAAAABAAEAPUAAACGAw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9" o:spid="_x0000_s1032" style="position:absolute;left:35429;top:14330;width:1619;height:3360;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wR8QA&#10;AADbAAAADwAAAGRycy9kb3ducmV2LnhtbESPwW7CMBBE70j9B2srcSMOFNGSYhC0RXCkFA69reJt&#10;EjVeR7YJoV9fIyFxHM3MG81s0ZlatOR8ZVnBMElBEOdWV1woOHytBy8gfEDWWFsmBRfysJg/9GaY&#10;aXvmT2r3oRARwj5DBWUITSalz0sy6BPbEEfvxzqDIUpXSO3wHOGmlqM0nUiDFceFEht6Kyn/3Z+M&#10;gh2taPos35dy3fLT94fb/B2HG6X6j93yFUSgLtzDt/ZWKxhP4f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4sEf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v:shape id="Freeform 50" o:spid="_x0000_s1033" style="position:absolute;left:36330;top:9261;width:10599;height:11070;visibility:visible;mso-wrap-style:square;v-text-anchor:middle" coordsize="1060523,72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2+0MIA&#10;AADbAAAADwAAAGRycy9kb3ducmV2LnhtbERPXWvCMBR9H/gfwhV8m+mESemMMopKKQM3N9DHS3PX&#10;ljU3Jcls9dcvDwMfD+d7tRlNJy7kfGtZwdM8AUFcWd1yreDrc/eYgvABWWNnmRRcycNmPXlYYabt&#10;wB90OYZaxBD2GSpoQugzKX3VkEE/tz1x5L6tMxgidLXUDocYbjq5SJKlNNhybGiwp7yh6uf4axQc&#10;trkrbWrTfXF7P7u3vjzcTkulZtPx9QVEoDHcxf/uQit4juvj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b7QwgAAANsAAAAPAAAAAAAAAAAAAAAAAJgCAABkcnMvZG93&#10;bnJldi54bWxQSwUGAAAAAAQABAD1AAAAhwMAAAAA&#10;" path="m,429960l689957,700656v245226,98367,355370,-158385,369917,-245757c1074421,367527,841600,4192,664954,36,488308,-4120,201679,344295,,429960xe" filled="f" strokecolor="black [3213]" strokeweight=".25pt">
                  <v:stroke joinstyle="miter"/>
                  <v:path arrowok="t" o:connecttype="custom" o:connectlocs="0,658568;689559,1073193;1059263,696767;664571,55;0,658568" o:connectangles="0,0,0,0,0"/>
                </v:shape>
                <v:shape id="Freeform 51" o:spid="_x0000_s1034" style="position:absolute;left:32955;top:7995;width:10457;height:5898;rotation:-3771907fd;visibility:visible;mso-wrap-style:square;v-text-anchor:middle" coordsize="1046290,38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e6cIA&#10;AADbAAAADwAAAGRycy9kb3ducmV2LnhtbESP0YrCMBRE3wX/IVxh3zTtgkWqUUQUxJdldT/gbnNt&#10;is1NaLJt/fvNwoKPw8ycYTa70baipy40jhXkiwwEceV0w7WCr9tpvgIRIrLG1jEpeFKA3XY62WCp&#10;3cCf1F9jLRKEQ4kKTIy+lDJUhiyGhfPEybu7zmJMsqul7nBIcNvK9ywrpMWG04JBTwdD1eP6YxUU&#10;3+SLvj80eWZ8PH5chvvpViv1Nhv3axCRxvgK/7fPWsEyh7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mB7pwgAAANsAAAAPAAAAAAAAAAAAAAAAAJgCAABkcnMvZG93&#10;bnJldi54bWxQSwUGAAAAAAQABAD1AAAAhwMAAAAA&#10;" path="m,254370v229986,90232,485240,79870,799781,125346c1078222,416024,1057835,268166,1032824,190780,997308,82356,949377,-9766,777240,832,605103,11430,201679,168705,,254370xe" filled="f" strokecolor="black [3213]" strokeweight=".25pt">
                  <v:stroke joinstyle="miter"/>
                  <v:path arrowok="t" o:connecttype="custom" o:connectlocs="0,389322;799320,581168;1032229,291995;776792,1273;0,389322" o:connectangles="0,0,0,0,0"/>
                </v:shape>
                <v:shape id="Freeform 52" o:spid="_x0000_s1035" style="position:absolute;left:34264;top:16092;width:10604;height:8363;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VIcMA&#10;AADbAAAADwAAAGRycy9kb3ducmV2LnhtbESPS2vCQBSF90L/w3AL3ZlJhGqNTqQIQslCaPpY32au&#10;mdDMnZiZavz3TkFweTiPj7PejLYTJxp861hBlqQgiGunW24UfH7spi8gfEDW2DkmBRfysCkeJmvM&#10;tTvzO52q0Ig4wj5HBSaEPpfS14Ys+sT1xNE7uMFiiHJopB7wHMdtJ2dpOpcWW44Egz1tDdW/1Z+N&#10;3H1V4uJnUZJZ6q/vZldm7fKo1NPj+LoCEWgM9/Ct/aYVPM/g/0v8A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cVIcMAAADbAAAADwAAAAAAAAAAAAAAAACYAgAAZHJzL2Rv&#10;d25yZXYueG1sUEsFBgAAAAAEAAQA9QAAAIgDAAAAAA==&#10;" path="m,253611l689957,524307v245226,98367,355370,-158385,369917,-245757c1074421,191178,953886,4229,777240,73,600594,-4083,201679,167946,,253611xe" filled="f" strokecolor="black [3213]" strokeweight=".25pt">
                  <v:stroke joinstyle="miter"/>
                  <v:path arrowok="t" o:connecttype="custom" o:connectlocs="0,388160;689560,802470;1059264,426331;776792,112;0,388160" o:connectangles="0,0,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3" o:spid="_x0000_s1036" type="#_x0000_t13" style="position:absolute;left:28304;top:14796;width:307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1XAsEA&#10;AADbAAAADwAAAGRycy9kb3ducmV2LnhtbESPS6vCMBSE94L/IRzB3TX1ihepRlHhgrjzgY/doTm2&#10;1eakNLHWf28EweUwM98wk1ljClFT5XLLCvq9CARxYnXOqYL97v9nBMJ5ZI2FZVLwJAezabs1wVjb&#10;B2+o3vpUBAi7GBVk3pexlC7JyKDr2ZI4eBdbGfRBVqnUFT4C3BTyN4r+pMGcw0KGJS0zSm7bu1Gw&#10;wKTWi5HB88ld/EEfr3e73inV7TTzMQhPjf+GP+2VVjAcwP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NVwLBAAAA2wAAAA8AAAAAAAAAAAAAAAAAmAIAAGRycy9kb3du&#10;cmV2LnhtbFBLBQYAAAAABAAEAPUAAACGAwAAAAA=&#10;" adj="13573" fillcolor="white [3212]" strokecolor="#1f4d78 [1604]" strokeweight="1pt"/>
                <v:shapetype id="_x0000_t202" coordsize="21600,21600" o:spt="202" path="m,l,21600r21600,l21600,xe">
                  <v:stroke joinstyle="miter"/>
                  <v:path gradientshapeok="t" o:connecttype="rect"/>
                </v:shapetype>
                <v:shape id="Text Box 54" o:spid="_x0000_s1037" type="#_x0000_t202" style="position:absolute;left:15503;top:8393;width:4343;height:22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f8MUA&#10;AADbAAAADwAAAGRycy9kb3ducmV2LnhtbESPQWsCMRSE7wX/Q3iFXopmLSp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1/wxQAAANsAAAAPAAAAAAAAAAAAAAAAAJgCAABkcnMv&#10;ZG93bnJldi54bWxQSwUGAAAAAAQABAD1AAAAigMAAAAA&#10;" filled="f" stroked="f" strokeweight=".5pt">
                  <v:textbox>
                    <w:txbxContent>
                      <w:p w:rsidR="004C4002" w:rsidRPr="004C4002" w:rsidRDefault="004C4002">
                        <w:pPr>
                          <w:rPr>
                            <w:sz w:val="14"/>
                            <w:lang w:val="en-US"/>
                          </w:rPr>
                        </w:pPr>
                        <w:proofErr w:type="spellStart"/>
                        <w:r w:rsidRPr="004C4002">
                          <w:rPr>
                            <w:sz w:val="14"/>
                            <w:lang w:val="en-US"/>
                          </w:rPr>
                          <w:t>Conf</w:t>
                        </w:r>
                        <w:proofErr w:type="spellEnd"/>
                        <w:r w:rsidRPr="004C4002">
                          <w:rPr>
                            <w:sz w:val="14"/>
                            <w:lang w:val="en-US"/>
                          </w:rPr>
                          <w:t xml:space="preserve"> 1</w:t>
                        </w:r>
                      </w:p>
                    </w:txbxContent>
                  </v:textbox>
                </v:shape>
                <v:shape id="Text Box 54" o:spid="_x0000_s1038" type="#_x0000_t202" style="position:absolute;left:18425;top:14476;width:4343;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6a8UA&#10;AADbAAAADwAAAGRycy9kb3ducmV2LnhtbESPQWsCMRSE74L/ITzBi9RsBaW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prxQAAANsAAAAPAAAAAAAAAAAAAAAAAJgCAABkcnMv&#10;ZG93bnJldi54bWxQSwUGAAAAAAQABAD1AAAAigMAAAAA&#10;" filled="f" stroked="f" strokeweight=".5pt">
                  <v:textbox>
                    <w:txbxContent>
                      <w:p w:rsidR="004C4002" w:rsidRDefault="004C4002" w:rsidP="004C40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3</w:t>
                        </w:r>
                      </w:p>
                    </w:txbxContent>
                  </v:textbox>
                </v:shape>
                <v:shape id="Text Box 54" o:spid="_x0000_s1039" type="#_x0000_t202" style="position:absolute;left:36464;top:8325;width:4343;height:22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kHMUA&#10;AADbAAAADwAAAGRycy9kb3ducmV2LnhtbESPQWsCMRSE74L/IbxCL1KzFrr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WQcxQAAANsAAAAPAAAAAAAAAAAAAAAAAJgCAABkcnMv&#10;ZG93bnJldi54bWxQSwUGAAAAAAQABAD1AAAAigMAAAAA&#10;" filled="f" stroked="f" strokeweight=".5pt">
                  <v:textbox>
                    <w:txbxContent>
                      <w:p w:rsidR="004C4002" w:rsidRDefault="004C4002" w:rsidP="004C40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2</w:t>
                        </w:r>
                      </w:p>
                    </w:txbxContent>
                  </v:textbox>
                </v:shape>
                <v:shape id="Text Box 54" o:spid="_x0000_s1040" type="#_x0000_t202" style="position:absolute;left:39385;top:14408;width:4343;height:20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4C4002" w:rsidRDefault="004C4002" w:rsidP="004C40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1</w:t>
                        </w:r>
                      </w:p>
                    </w:txbxContent>
                  </v:textbox>
                </v:shape>
                <v:group id="Group 58" o:spid="_x0000_s1041" style="position:absolute;left:19168;top:12328;width:451;height:1321"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68" o:spid="_x0000_s1042"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zF8IA&#10;AADbAAAADwAAAGRycy9kb3ducmV2LnhtbERPu2rDMBTdC/0HcQvdGrkZTHEjm+BSaIYW6gRKtot1&#10;Yzmxroyl+PH31RDIeDjvTTHbTow0+NaxgtdVAoK4drrlRsFh//nyBsIHZI2dY1KwkIcif3zYYKbd&#10;xL80VqERMYR9hgpMCH0mpa8NWfQr1xNH7uQGiyHCoZF6wCmG206ukySVFluODQZ7Kg3Vl+pqFfxN&#10;riyPu7P78GZ3bJOf/Wn5Piv1/DRv30EEmsNdfHN/aQVpHBu/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2XMXwgAAANsAAAAPAAAAAAAAAAAAAAAAAJgCAABkcnMvZG93&#10;bnJldi54bWxQSwUGAAAAAAQABAD1AAAAhwMAAAAA&#10;" fillcolor="#5b9bd5 [3204]" strokecolor="#1f4d78 [1604]" strokeweight=".25pt"/>
                  <v:line id="Straight Connector 69" o:spid="_x0000_s1043"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HgR8UAAADbAAAADwAAAGRycy9kb3ducmV2LnhtbESPQWvCQBSE70L/w/IK3nTTQsXErFIE&#10;Wwm0sabS6yP7TEKzb0N21fjvuwXB4zDzzTDpajCtOFPvGssKnqYRCOLS6oYrBd/FZjIH4TyyxtYy&#10;KbiSg9XyYZRiou2Fv+i895UIJewSVFB73yVSurImg25qO+LgHW1v0AfZV1L3eAnlppXPUTSTBhsO&#10;CzV2tK6p/N2fjIJZFpuPvPjcvf/M37KXo8l32SFXavw4vC5AeBr8PXyjtzpwMfx/C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HgR8UAAADbAAAADwAAAAAAAAAA&#10;AAAAAAChAgAAZHJzL2Rvd25yZXYueG1sUEsFBgAAAAAEAAQA+QAAAJMDAAAAAA==&#10;" strokecolor="#2e74b5 [2404]" strokeweight=".5pt">
                    <v:stroke joinstyle="miter"/>
                  </v:line>
                </v:group>
                <v:group id="Group 59" o:spid="_x0000_s1044" style="position:absolute;left:20164;top:11299;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66" o:spid="_x0000_s1045"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C/sUA&#10;AADbAAAADwAAAGRycy9kb3ducmV2LnhtbESPwWrDMBBE74H+g9hCb4ncHExwo4TiUogPLcQulNwW&#10;a2PZtVbGUmPn76NAocdhZt4w2/1se3Gh0beOFTyvEhDEtdMtNwq+qvflBoQPyBp7x6TgSh72u4fF&#10;FjPtJj7SpQyNiBD2GSowIQyZlL42ZNGv3EAcvbMbLYYox0bqEacIt71cJ0kqLbYcFwwOlBuqf8pf&#10;q+B7cnl+Kjr35k1xapPP6nz96JR6epxfX0AEmsN/+K990ArSFO5f4g+Qu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CkL+xQAAANsAAAAPAAAAAAAAAAAAAAAAAJgCAABkcnMv&#10;ZG93bnJldi54bWxQSwUGAAAAAAQABAD1AAAAigMAAAAA&#10;" fillcolor="#5b9bd5 [3204]" strokecolor="#1f4d78 [1604]" strokeweight=".25pt"/>
                  <v:line id="Straight Connector 67" o:spid="_x0000_s1046"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LRrsUAAADbAAAADwAAAGRycy9kb3ducmV2LnhtbESP3WrCQBSE7wt9h+UUvKsbBa1GVylC&#10;qwRqrD94e8gek9Ds2ZBdNb69Kwi9HGa+GWY6b00lLtS40rKCXjcCQZxZXXKuYL/7eh+BcB5ZY2WZ&#10;FNzIwXz2+jLFWNsr/9Jl63MRStjFqKDwvo6ldFlBBl3X1sTBO9nGoA+yyaVu8BrKTSX7UTSUBksO&#10;CwXWtCgo+9uejYJhMjY/6W69WR5H38ngZNJNckiV6ry1nxMQnlr/H37SKx24D3h8CT9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LRrsUAAADbAAAADwAAAAAAAAAA&#10;AAAAAAChAgAAZHJzL2Rvd25yZXYueG1sUEsFBgAAAAAEAAQA+QAAAJMDAAAAAA==&#10;" strokecolor="#2e74b5 [2404]" strokeweight=".5pt">
                    <v:stroke joinstyle="miter"/>
                  </v:line>
                </v:group>
                <v:group id="Group 61" o:spid="_x0000_s1047" style="position:absolute;left:21085;top:11014;width:451;height:1314"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48"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cQA&#10;AADbAAAADwAAAGRycy9kb3ducmV2LnhtbESPT4vCMBTE74LfITxhbzZdDyJdo0gXQQ+74B9YvD2a&#10;Z1NtXkqTtfXbG0HwOMzMb5j5sre1uFHrK8cKPpMUBHHhdMWlguNhPZ6B8AFZY+2YFNzJw3IxHMwx&#10;067jHd32oRQRwj5DBSaEJpPSF4Ys+sQ1xNE7u9ZiiLItpW6xi3Bby0maTqXFiuOCwYZyQ8V1/28V&#10;/HUuz0/bi/v2Znuq0t/D+f5zUepj1K++QATqwzv8am+0gukE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xRP3EAAAA2wAAAA8AAAAAAAAAAAAAAAAAmAIAAGRycy9k&#10;b3ducmV2LnhtbFBLBQYAAAAABAAEAPUAAACJAwAAAAA=&#10;" fillcolor="#5b9bd5 [3204]" strokecolor="#1f4d78 [1604]" strokeweight=".25pt"/>
                  <v:line id="Straight Connector 63" o:spid="_x0000_s1049"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nXrcUAAADbAAAADwAAAGRycy9kb3ducmV2LnhtbESPW2vCQBSE3wX/w3KEvummLRUbs4oU&#10;tCVg46XS10P25ILZsyG71fTfu4WCj8PMN8Mky9404kKdqy0reJxEIIhzq2suFXwd1+MZCOeRNTaW&#10;ScEvOVguhoMEY22vvKfLwZcilLCLUUHlfRtL6fKKDLqJbYmDV9jOoA+yK6Xu8BrKTSOfomgqDdYc&#10;Fips6a2i/Hz4MQqm6avZZsfP3fv3bJO+FCbbpadMqYdRv5qD8NT7e/if/tCBe4a/L+E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0nXrcUAAADbAAAADwAAAAAAAAAA&#10;AAAAAAChAgAAZHJzL2Rvd25yZXYueG1sUEsFBgAAAAAEAAQA+QAAAJMDAAAAAA==&#10;" strokecolor="#2e74b5 [2404]" strokeweight=".5pt">
                    <v:stroke joinstyle="miter"/>
                  </v:line>
                </v:group>
                <v:group id="Group 70" o:spid="_x0000_s1050" style="position:absolute;left:40209;top:12754;width:451;height:1315" coordorigin="162560,13144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Rectangle 80" o:spid="_x0000_s1051" style="position:absolute;left:162560;top:15768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Z68EA&#10;AADbAAAADwAAAGRycy9kb3ducmV2LnhtbERPz2vCMBS+D/Y/hDfYbU3nQUo1inQM5sGBVZDeHs2z&#10;qTYvpYm2/vfmMNjx4/u9XE+2E3cafOtYwWeSgiCunW65UXA8fH9kIHxA1tg5JgUP8rBevb4sMddu&#10;5D3dy9CIGMI+RwUmhD6X0teGLPrE9cSRO7vBYohwaKQecIzhtpOzNJ1Liy3HBoM9FYbqa3mzCk6j&#10;K4pqe3Ff3myrNv09nB+7i1Lvb9NmASLQFP7Ff+4frSCL6+OX+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mevBAAAA2wAAAA8AAAAAAAAAAAAAAAAAmAIAAGRycy9kb3du&#10;cmV2LnhtbFBLBQYAAAAABAAEAPUAAACGAwAAAAA=&#10;" fillcolor="#5b9bd5 [3204]" strokecolor="#1f4d78 [1604]" strokeweight=".25pt"/>
                  <v:line id="Straight Connector 81" o:spid="_x0000_s1052" style="position:absolute;flip:y;visibility:visible;mso-wrap-style:square" from="175616,131445" to="175616,162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sKu8UAAADbAAAADwAAAGRycy9kb3ducmV2LnhtbESP3WrCQBSE74W+w3IK3unGgpJGVymC&#10;tQRsrD94e8gek9Ds2ZBdNX37riB4OczMN8xs0ZlaXKl1lWUFo2EEgji3uuJCwWG/GsQgnEfWWFsm&#10;BX/kYDF/6c0w0fbGP3Td+UIECLsEFZTeN4mULi/JoBvahjh4Z9sa9EG2hdQt3gLc1PItiibSYMVh&#10;ocSGliXlv7uLUTBJ380m239v16f4Mx2fTbZNj5lS/dfuYwrCU+ef4Uf7SyuIR3D/En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sKu8UAAADbAAAADwAAAAAAAAAA&#10;AAAAAAChAgAAZHJzL2Rvd25yZXYueG1sUEsFBgAAAAAEAAQA+QAAAJMDAAAAAA==&#10;" strokecolor="#2e74b5 [2404]" strokeweight=".5pt">
                    <v:stroke joinstyle="miter"/>
                  </v:line>
                </v:group>
                <v:group id="Group 71" o:spid="_x0000_s1053" style="position:absolute;left:41206;top:11726;width:451;height:1308" coordorigin="262255,285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Rectangle 78" o:spid="_x0000_s1054" style="position:absolute;left:262255;top:548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DlysIA&#10;AADbAAAADwAAAGRycy9kb3ducmV2LnhtbERPz2vCMBS+D/wfwhO8rak7uFGNIpXBethgKkhvj+bZ&#10;tDYvpcls/e+Xw2DHj+/3ZjfZTtxp8I1jBcskBUFcOd1wreB8en9+A+EDssbOMSl4kIfddva0wUy7&#10;kb/pfgy1iCHsM1RgQugzKX1lyKJPXE8cuasbLIYIh1rqAccYbjv5kqYrabHh2GCwp9xQdTv+WAWX&#10;0eV5WbTu4E1RNunX6fr4bJVazKf9GkSgKfyL/9wfWsFrHBu/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OXKwgAAANsAAAAPAAAAAAAAAAAAAAAAAJgCAABkcnMvZG93&#10;bnJldi54bWxQSwUGAAAAAAQABAD1AAAAhwMAAAAA&#10;" fillcolor="#5b9bd5 [3204]" strokecolor="#1f4d78 [1604]" strokeweight=".25pt"/>
                  <v:line id="Straight Connector 79" o:spid="_x0000_s1055" style="position:absolute;flip:y;visibility:visible;mso-wrap-style:square" from="275311,28575" to="275311,5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h2msYAAADbAAAADwAAAGRycy9kb3ducmV2LnhtbESP3WrCQBSE74W+w3IK3ummBf/SrFIK&#10;WglorGnp7SF7TEKzZ0N2q/HtXaHQy2FmvmGSVW8acabO1ZYVPI0jEMSF1TWXCj7z9WgOwnlkjY1l&#10;UnAlB6vlwyDBWNsLf9D56EsRIOxiVFB538ZSuqIig25sW+LgnWxn0AfZlVJ3eAlw08jnKJpKgzWH&#10;hQpbequo+Dn+GgXTdGF2Wb4/vH/PN+nkZLJD+pUpNXzsX19AeOr9f/ivvdUKZgu4fw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4dprGAAAA2wAAAA8AAAAAAAAA&#10;AAAAAAAAoQIAAGRycy9kb3ducmV2LnhtbFBLBQYAAAAABAAEAPkAAACUAwAAAAA=&#10;" strokecolor="#2e74b5 [2404]" strokeweight=".5pt">
                    <v:stroke joinstyle="miter"/>
                  </v:line>
                </v:group>
                <v:group id="Group 73" o:spid="_x0000_s1056" style="position:absolute;left:42127;top:11440;width:450;height:1308" coordorigin="354330"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Rectangle 74" o:spid="_x0000_s1057" style="position:absolute;left:354330;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3vz8UA&#10;AADbAAAADwAAAGRycy9kb3ducmV2LnhtbESPQWvCQBSE74X+h+UVequblmJLzCqSUtCDQk1BvD2y&#10;L9lo9m3Irib+e7dQ8DjMzDdMthhtKy7U+8axgtdJAoK4dLrhWsFv8f3yCcIHZI2tY1JwJQ+L+eND&#10;hql2A//QZRdqESHsU1RgQuhSKX1pyKKfuI44epXrLYYo+1rqHocIt618S5KptNhwXDDYUW6oPO3O&#10;VsF+cHl+WB/dlzfrQ5Nsi+q6OSr1/DQuZyACjeEe/m+vtIKPd/j7En+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e/PxQAAANsAAAAPAAAAAAAAAAAAAAAAAJgCAABkcnMv&#10;ZG93bnJldi54bWxQSwUGAAAAAAQABAD1AAAAigMAAAAA&#10;" fillcolor="#5b9bd5 [3204]" strokecolor="#1f4d78 [1604]" strokeweight=".25pt"/>
                  <v:line id="Straight Connector 75" o:spid="_x0000_s1058" style="position:absolute;flip:y;visibility:visible;mso-wrap-style:square" from="367386,0" to="36738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V8n8YAAADbAAAADwAAAGRycy9kb3ducmV2LnhtbESPW2vCQBSE3wX/w3KEvunGgtbGrCJC&#10;LwRqrLb4esieXDB7NmS3mv77bkHwcZiZb5hk3ZtGXKhztWUF00kEgji3uuZSwdfxZbwA4TyyxsYy&#10;KfglB+vVcJBgrO2VP+ly8KUIEHYxKqi8b2MpXV6RQTexLXHwCtsZ9EF2pdQdXgPcNPIxiubSYM1h&#10;ocKWthXl58OPUTBPn81Hdtzt306L13RWmGyffmdKPYz6zRKEp97fw7f2u1bwN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1fJ/GAAAA2wAAAA8AAAAAAAAA&#10;AAAAAAAAoQIAAGRycy9kb3ducmV2LnhtbFBLBQYAAAAABAAEAPkAAACUAwAAAAA=&#10;" strokecolor="#2e74b5 [2404]" strokeweight=".5pt">
                    <v:stroke joinstyle="miter"/>
                  </v:line>
                </v:group>
                <w10:anchorlock/>
              </v:group>
            </w:pict>
          </mc:Fallback>
        </mc:AlternateContent>
      </w:r>
    </w:p>
    <w:p w:rsidR="00495661" w:rsidRDefault="00495661" w:rsidP="00A04B3B">
      <w:pPr>
        <w:rPr>
          <w:rFonts w:eastAsia="SimSun"/>
          <w:lang w:eastAsia="zh-CN"/>
        </w:rPr>
      </w:pPr>
      <w:r>
        <w:rPr>
          <w:rFonts w:eastAsia="SimSun"/>
          <w:lang w:eastAsia="zh-CN"/>
        </w:rPr>
        <w:t>Therefore, in LTE, it was agreed that OAM would provide the allowed coverage configurations, and that OAM could create this e.g. by the help of a radio planning tool, thereby reducing the risk for creating coverage holes.</w:t>
      </w:r>
    </w:p>
    <w:p w:rsidR="00B1066D" w:rsidRDefault="00B1066D" w:rsidP="00A04B3B">
      <w:pPr>
        <w:rPr>
          <w:rFonts w:eastAsia="SimSun"/>
          <w:lang w:eastAsia="zh-CN"/>
        </w:rPr>
      </w:pPr>
      <w:r>
        <w:rPr>
          <w:rFonts w:eastAsia="SimSun"/>
          <w:lang w:eastAsia="zh-CN"/>
        </w:rPr>
        <w:t>Note also that since this is within a node, the configuration from OAM could allow to e.g. merge/split cells from the same node.</w:t>
      </w:r>
    </w:p>
    <w:p w:rsidR="00495661" w:rsidRDefault="00495661" w:rsidP="00A04B3B">
      <w:pPr>
        <w:rPr>
          <w:rFonts w:eastAsia="SimSun"/>
          <w:lang w:eastAsia="zh-CN"/>
        </w:rPr>
      </w:pPr>
      <w:r>
        <w:rPr>
          <w:rFonts w:eastAsia="SimSun"/>
          <w:lang w:eastAsia="zh-CN"/>
        </w:rPr>
        <w:t xml:space="preserve">On the other hand, we should probably not exclude that the possibilities for RAN nodes to </w:t>
      </w:r>
      <w:r w:rsidR="00B1066D">
        <w:rPr>
          <w:rFonts w:eastAsia="SimSun"/>
          <w:lang w:eastAsia="zh-CN"/>
        </w:rPr>
        <w:t xml:space="preserve">make this decision </w:t>
      </w:r>
      <w:r>
        <w:rPr>
          <w:rFonts w:eastAsia="SimSun"/>
          <w:lang w:eastAsia="zh-CN"/>
        </w:rPr>
        <w:t xml:space="preserve">has evolved since the last discussion in LTE. </w:t>
      </w:r>
      <w:r w:rsidR="00B1066D">
        <w:rPr>
          <w:rFonts w:eastAsia="SimSun"/>
          <w:lang w:eastAsia="zh-CN"/>
        </w:rPr>
        <w:t xml:space="preserve">We are for example enhancing the SON related reporting and we are talking about using artificial intelligence. </w:t>
      </w:r>
      <w:r>
        <w:rPr>
          <w:rFonts w:eastAsia="SimSun"/>
          <w:lang w:eastAsia="zh-CN"/>
        </w:rPr>
        <w:t>Also, there is a possibility that the operator defines different layers, where one layer is used to provide coverage</w:t>
      </w:r>
      <w:r w:rsidR="00B1066D">
        <w:rPr>
          <w:rFonts w:eastAsia="SimSun"/>
          <w:lang w:eastAsia="zh-CN"/>
        </w:rPr>
        <w:t xml:space="preserve"> and where another layer may be less sensitive to coverage holes</w:t>
      </w:r>
      <w:r>
        <w:rPr>
          <w:rFonts w:eastAsia="SimSun"/>
          <w:lang w:eastAsia="zh-CN"/>
        </w:rPr>
        <w:t xml:space="preserve">. So it would </w:t>
      </w:r>
      <w:r w:rsidR="00B1066D">
        <w:rPr>
          <w:rFonts w:eastAsia="SimSun"/>
          <w:lang w:eastAsia="zh-CN"/>
        </w:rPr>
        <w:t xml:space="preserve">probably </w:t>
      </w:r>
      <w:r>
        <w:rPr>
          <w:rFonts w:eastAsia="SimSun"/>
          <w:lang w:eastAsia="zh-CN"/>
        </w:rPr>
        <w:t xml:space="preserve">be reasonable to </w:t>
      </w:r>
      <w:r w:rsidR="004C4002">
        <w:rPr>
          <w:rFonts w:eastAsia="SimSun"/>
          <w:lang w:eastAsia="zh-CN"/>
        </w:rPr>
        <w:t>discuss the option of allowing</w:t>
      </w:r>
      <w:r>
        <w:rPr>
          <w:rFonts w:eastAsia="SimSun"/>
          <w:lang w:eastAsia="zh-CN"/>
        </w:rPr>
        <w:t xml:space="preserve"> more autonomous decisions in the NG-RAN node, while still allowing the operator have full control about which freedom is allowed in each cell. </w:t>
      </w:r>
      <w:r w:rsidR="00512E99">
        <w:rPr>
          <w:rFonts w:eastAsia="SimSun"/>
          <w:lang w:eastAsia="zh-CN"/>
        </w:rPr>
        <w:t xml:space="preserve">Possible solutions to allow this could be: </w:t>
      </w:r>
    </w:p>
    <w:p w:rsidR="00495661" w:rsidRDefault="00512E99" w:rsidP="009E4D5C">
      <w:pPr>
        <w:pStyle w:val="ListParagraph"/>
        <w:numPr>
          <w:ilvl w:val="0"/>
          <w:numId w:val="10"/>
        </w:numPr>
      </w:pPr>
      <w:r>
        <w:rPr>
          <w:rFonts w:eastAsia="SimSun"/>
          <w:lang w:eastAsia="zh-CN"/>
        </w:rPr>
        <w:t>OAM</w:t>
      </w:r>
      <w:r w:rsidR="00495661" w:rsidRPr="00495661">
        <w:rPr>
          <w:rFonts w:eastAsia="SimSun"/>
          <w:lang w:eastAsia="zh-CN"/>
        </w:rPr>
        <w:t xml:space="preserve"> defines </w:t>
      </w:r>
      <w:r w:rsidR="00495661" w:rsidRPr="00495661">
        <w:rPr>
          <w:i/>
        </w:rPr>
        <w:t>alternative coverage configurations</w:t>
      </w:r>
      <w:r w:rsidR="00495661" w:rsidRPr="00495661">
        <w:t xml:space="preserve"> and the NG-RAN node is only allowed to choose between these</w:t>
      </w:r>
    </w:p>
    <w:p w:rsidR="00495661" w:rsidRDefault="00512E99" w:rsidP="009E4D5C">
      <w:pPr>
        <w:pStyle w:val="ListParagraph"/>
        <w:numPr>
          <w:ilvl w:val="0"/>
          <w:numId w:val="10"/>
        </w:numPr>
      </w:pPr>
      <w:r>
        <w:rPr>
          <w:rFonts w:eastAsia="SimSun"/>
          <w:lang w:eastAsia="zh-CN"/>
        </w:rPr>
        <w:t>OAM</w:t>
      </w:r>
      <w:r w:rsidR="00495661" w:rsidRPr="00495661">
        <w:rPr>
          <w:rFonts w:eastAsia="SimSun"/>
          <w:lang w:eastAsia="zh-CN"/>
        </w:rPr>
        <w:t xml:space="preserve"> defines </w:t>
      </w:r>
      <w:r w:rsidR="00495661" w:rsidRPr="00495661">
        <w:rPr>
          <w:i/>
        </w:rPr>
        <w:t>alternative coverage configurations</w:t>
      </w:r>
      <w:r w:rsidR="00495661" w:rsidRPr="00495661">
        <w:t xml:space="preserve"> and</w:t>
      </w:r>
      <w:r w:rsidR="00495661">
        <w:t xml:space="preserve"> also include a range for how parameters may be adjusted in this coverage configuration</w:t>
      </w:r>
    </w:p>
    <w:p w:rsidR="00495661" w:rsidRDefault="00512E99" w:rsidP="009E4D5C">
      <w:pPr>
        <w:pStyle w:val="ListParagraph"/>
        <w:numPr>
          <w:ilvl w:val="0"/>
          <w:numId w:val="10"/>
        </w:numPr>
      </w:pPr>
      <w:r>
        <w:t xml:space="preserve">As above but OAM also indicates whether </w:t>
      </w:r>
      <w:r w:rsidR="00495661">
        <w:t xml:space="preserve">NG-RAN node </w:t>
      </w:r>
      <w:r>
        <w:t xml:space="preserve">is allowed </w:t>
      </w:r>
      <w:r w:rsidR="00495661">
        <w:t xml:space="preserve">to choose coverage configuration by himself </w:t>
      </w:r>
    </w:p>
    <w:p w:rsidR="00512E99" w:rsidRDefault="00512E99" w:rsidP="00A04B3B">
      <w:pPr>
        <w:rPr>
          <w:rFonts w:eastAsia="SimSun"/>
          <w:lang w:eastAsia="zh-CN"/>
        </w:rPr>
      </w:pPr>
      <w:r>
        <w:rPr>
          <w:rFonts w:eastAsia="SimSun"/>
          <w:lang w:eastAsia="zh-CN"/>
        </w:rPr>
        <w:t xml:space="preserve">We have a </w:t>
      </w:r>
      <w:r w:rsidR="006A02A4">
        <w:rPr>
          <w:rFonts w:eastAsia="SimSun"/>
          <w:lang w:eastAsia="zh-CN"/>
        </w:rPr>
        <w:t>slight</w:t>
      </w:r>
      <w:r>
        <w:rPr>
          <w:rFonts w:eastAsia="SimSun"/>
          <w:lang w:eastAsia="zh-CN"/>
        </w:rPr>
        <w:t xml:space="preserve"> preference for option (b) above.</w:t>
      </w:r>
    </w:p>
    <w:p w:rsidR="00495661" w:rsidRDefault="00BB36FD" w:rsidP="00A04B3B">
      <w:pPr>
        <w:rPr>
          <w:rFonts w:eastAsia="SimSun"/>
          <w:lang w:eastAsia="zh-CN"/>
        </w:rPr>
      </w:pPr>
      <w:r>
        <w:rPr>
          <w:rFonts w:eastAsia="SimSun"/>
          <w:lang w:eastAsia="zh-CN"/>
        </w:rPr>
        <w:t xml:space="preserve">Based on the above discussion, </w:t>
      </w:r>
      <w:r w:rsidR="00B1066D">
        <w:rPr>
          <w:rFonts w:eastAsia="SimSun"/>
          <w:lang w:eastAsia="zh-CN"/>
        </w:rPr>
        <w:t xml:space="preserve">we propose to agree that we should allow OAM to give NG-RAN node more freedom, and </w:t>
      </w:r>
      <w:r>
        <w:rPr>
          <w:rFonts w:eastAsia="SimSun"/>
          <w:lang w:eastAsia="zh-CN"/>
        </w:rPr>
        <w:t xml:space="preserve">we </w:t>
      </w:r>
      <w:r w:rsidR="00B1066D">
        <w:rPr>
          <w:rFonts w:eastAsia="SimSun"/>
          <w:lang w:eastAsia="zh-CN"/>
        </w:rPr>
        <w:t xml:space="preserve">also propose that one </w:t>
      </w:r>
      <w:r>
        <w:rPr>
          <w:rFonts w:eastAsia="SimSun"/>
          <w:lang w:eastAsia="zh-CN"/>
        </w:rPr>
        <w:t xml:space="preserve">specific </w:t>
      </w:r>
      <w:r w:rsidR="00B1066D">
        <w:rPr>
          <w:rFonts w:eastAsia="SimSun"/>
          <w:lang w:eastAsia="zh-CN"/>
        </w:rPr>
        <w:t xml:space="preserve">way to do so is to include ranges of parameters in each alternative coverage configuration. </w:t>
      </w:r>
    </w:p>
    <w:p w:rsidR="00B1066D" w:rsidRDefault="00BB36FD" w:rsidP="00B1066D">
      <w:pPr>
        <w:pStyle w:val="Proposal"/>
        <w:rPr>
          <w:rFonts w:eastAsia="SimSun"/>
          <w:lang w:eastAsia="zh-CN"/>
        </w:rPr>
      </w:pPr>
      <w:bookmarkStart w:id="4" w:name="_Toc77748609"/>
      <w:r w:rsidRPr="00BB36FD">
        <w:rPr>
          <w:rFonts w:eastAsia="SimSun"/>
          <w:lang w:eastAsia="zh-CN"/>
        </w:rPr>
        <w:t>OAM defines a set of alternative coverage configurations to be used for cells served by a node</w:t>
      </w:r>
      <w:r>
        <w:rPr>
          <w:rFonts w:eastAsia="SimSun"/>
          <w:lang w:eastAsia="zh-CN"/>
        </w:rPr>
        <w:t xml:space="preserve">  but w</w:t>
      </w:r>
      <w:r w:rsidR="00B1066D">
        <w:rPr>
          <w:rFonts w:eastAsia="SimSun"/>
          <w:lang w:eastAsia="zh-CN"/>
        </w:rPr>
        <w:t xml:space="preserve">e should increase flexibility of </w:t>
      </w:r>
      <w:r w:rsidR="00B1066D" w:rsidRPr="00B1066D">
        <w:rPr>
          <w:rFonts w:eastAsia="SimSun"/>
          <w:lang w:eastAsia="zh-CN"/>
        </w:rPr>
        <w:t>alternative coverage configurations</w:t>
      </w:r>
      <w:r w:rsidR="00B1066D">
        <w:rPr>
          <w:rFonts w:eastAsia="SimSun"/>
          <w:lang w:eastAsia="zh-CN"/>
        </w:rPr>
        <w:t xml:space="preserve"> compared to LTE,</w:t>
      </w:r>
      <w:bookmarkEnd w:id="4"/>
      <w:r w:rsidR="00B1066D">
        <w:rPr>
          <w:rFonts w:eastAsia="SimSun"/>
          <w:lang w:eastAsia="zh-CN"/>
        </w:rPr>
        <w:t xml:space="preserve"> </w:t>
      </w:r>
    </w:p>
    <w:p w:rsidR="00B1066D" w:rsidRDefault="00B1066D" w:rsidP="00B1066D">
      <w:pPr>
        <w:pStyle w:val="Proposal"/>
        <w:rPr>
          <w:rFonts w:eastAsia="SimSun"/>
          <w:lang w:eastAsia="zh-CN"/>
        </w:rPr>
      </w:pPr>
      <w:bookmarkStart w:id="5" w:name="_Toc77748610"/>
      <w:r>
        <w:rPr>
          <w:rFonts w:eastAsia="SimSun"/>
          <w:lang w:eastAsia="zh-CN"/>
        </w:rPr>
        <w:t>We can achieve this flexibility by including an allowed range defining of how NG-RAN node is allowed to modify each coverage configuration.</w:t>
      </w:r>
      <w:bookmarkEnd w:id="5"/>
    </w:p>
    <w:p w:rsidR="00A04B3B" w:rsidRDefault="00A04B3B" w:rsidP="00A04B3B">
      <w:pPr>
        <w:pStyle w:val="Heading2"/>
        <w:rPr>
          <w:rFonts w:eastAsia="SimSun"/>
          <w:lang w:eastAsia="zh-CN"/>
        </w:rPr>
      </w:pPr>
      <w:r>
        <w:rPr>
          <w:rFonts w:eastAsia="SimSun"/>
          <w:lang w:eastAsia="zh-CN"/>
        </w:rPr>
        <w:t>3.2 Issue 2 – Inter node coverage compensation</w:t>
      </w:r>
    </w:p>
    <w:p w:rsidR="00512E99" w:rsidRDefault="00512E99" w:rsidP="00512E99">
      <w:pPr>
        <w:rPr>
          <w:rFonts w:eastAsia="SimSun"/>
          <w:lang w:eastAsia="zh-CN"/>
        </w:rPr>
      </w:pPr>
      <w:r>
        <w:rPr>
          <w:rFonts w:eastAsia="SimSun"/>
          <w:lang w:eastAsia="zh-CN"/>
        </w:rPr>
        <w:t>The issue identified was:</w:t>
      </w:r>
    </w:p>
    <w:p w:rsidR="00512E99" w:rsidRPr="004B1EFE" w:rsidRDefault="00512E99" w:rsidP="00512E99">
      <w:pPr>
        <w:spacing w:after="120"/>
        <w:rPr>
          <w:rFonts w:ascii="Calibri" w:hAnsi="Calibri" w:cs="Calibri"/>
          <w:b/>
          <w:color w:val="0000FF"/>
          <w:sz w:val="18"/>
          <w:szCs w:val="24"/>
        </w:rPr>
      </w:pPr>
      <w:r w:rsidRPr="004B1EFE">
        <w:rPr>
          <w:rFonts w:ascii="Calibri" w:hAnsi="Calibri" w:cs="Calibri"/>
          <w:b/>
          <w:color w:val="0000FF"/>
          <w:sz w:val="18"/>
          <w:szCs w:val="24"/>
        </w:rPr>
        <w:lastRenderedPageBreak/>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495661" w:rsidRDefault="00495661" w:rsidP="00495661">
      <w:pPr>
        <w:rPr>
          <w:rFonts w:eastAsia="SimSun"/>
          <w:lang w:eastAsia="zh-CN"/>
        </w:rPr>
      </w:pPr>
      <w:r>
        <w:rPr>
          <w:rFonts w:eastAsia="SimSun"/>
          <w:lang w:eastAsia="zh-CN"/>
        </w:rPr>
        <w:t xml:space="preserve">In the previous section, we discussed the actions within node. </w:t>
      </w:r>
      <w:r w:rsidR="0096476B">
        <w:rPr>
          <w:rFonts w:eastAsia="SimSun"/>
          <w:lang w:eastAsia="zh-CN"/>
        </w:rPr>
        <w:t>But another interesting scenario is the interactions between different nodes.</w:t>
      </w:r>
      <w:r w:rsidR="00904495">
        <w:rPr>
          <w:rFonts w:eastAsia="SimSun"/>
          <w:lang w:eastAsia="zh-CN"/>
        </w:rPr>
        <w:t xml:space="preserve"> It would for example be possible to make coverage modifications in one node and compensate this with changes in a neighbour node. This would allow for more freedom for the network to adjust to e.g. user distribution (to avoid having users on the cell edge) without being limited to compensating within the same node.</w:t>
      </w:r>
    </w:p>
    <w:p w:rsidR="00904495" w:rsidRDefault="00904495" w:rsidP="00495661">
      <w:pPr>
        <w:rPr>
          <w:rFonts w:eastAsia="SimSun"/>
          <w:lang w:eastAsia="zh-CN"/>
        </w:rPr>
      </w:pPr>
      <w:r>
        <w:rPr>
          <w:rFonts w:eastAsia="SimSun"/>
          <w:noProof/>
          <w:lang w:val="en-US"/>
        </w:rPr>
        <mc:AlternateContent>
          <mc:Choice Requires="wpc">
            <w:drawing>
              <wp:inline distT="0" distB="0" distL="0" distR="0">
                <wp:extent cx="4637405" cy="220264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464777" y="132209"/>
                            <a:ext cx="2030878" cy="661803"/>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2569" w:rsidRPr="009F2569" w:rsidRDefault="009F2569" w:rsidP="009F2569">
                              <w:pPr>
                                <w:jc w:val="center"/>
                                <w:rPr>
                                  <w:color w:val="000000" w:themeColor="text1"/>
                                  <w:lang w:val="en-US"/>
                                </w:rPr>
                              </w:pPr>
                              <w:r>
                                <w:rPr>
                                  <w:color w:val="000000" w:themeColor="text1"/>
                                  <w:lang w:val="en-US"/>
                                </w:rPr>
                                <w:t>Cell1, Conf</w:t>
                              </w:r>
                              <w:r w:rsidRPr="009F2569">
                                <w:rPr>
                                  <w:color w:val="000000" w:themeColor="text1"/>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271500" y="115184"/>
                            <a:ext cx="2030730"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2569" w:rsidRPr="009F2569" w:rsidRDefault="009F2569" w:rsidP="009F2569">
                              <w:pPr>
                                <w:jc w:val="center"/>
                                <w:rPr>
                                  <w:color w:val="000000" w:themeColor="text1"/>
                                  <w:lang w:val="en-US"/>
                                </w:rPr>
                              </w:pPr>
                              <w:r>
                                <w:rPr>
                                  <w:color w:val="000000" w:themeColor="text1"/>
                                  <w:lang w:val="en-US"/>
                                </w:rPr>
                                <w:t>Cell2, Conf</w:t>
                              </w:r>
                              <w:r w:rsidRPr="009F2569">
                                <w:rPr>
                                  <w:color w:val="000000" w:themeColor="text1"/>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498272" y="1349845"/>
                            <a:ext cx="1436618"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2569" w:rsidRPr="009F2569" w:rsidRDefault="009F2569" w:rsidP="009F2569">
                              <w:pPr>
                                <w:jc w:val="center"/>
                                <w:rPr>
                                  <w:color w:val="000000" w:themeColor="text1"/>
                                  <w:lang w:val="en-US"/>
                                </w:rPr>
                              </w:pPr>
                              <w:r>
                                <w:rPr>
                                  <w:color w:val="000000" w:themeColor="text1"/>
                                  <w:lang w:val="en-US"/>
                                </w:rPr>
                                <w:t>Cell1,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Oval 5"/>
                        <wps:cNvSpPr/>
                        <wps:spPr>
                          <a:xfrm>
                            <a:off x="1823748" y="1332700"/>
                            <a:ext cx="2512464"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2569" w:rsidRPr="009F2569" w:rsidRDefault="009F2569" w:rsidP="009F2569">
                              <w:pPr>
                                <w:jc w:val="center"/>
                                <w:rPr>
                                  <w:color w:val="000000" w:themeColor="text1"/>
                                  <w:lang w:val="en-US"/>
                                </w:rPr>
                              </w:pPr>
                              <w:r>
                                <w:rPr>
                                  <w:color w:val="000000" w:themeColor="text1"/>
                                  <w:lang w:val="en-US"/>
                                </w:rPr>
                                <w:t>Cell2,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Freeform 7"/>
                        <wps:cNvSpPr/>
                        <wps:spPr>
                          <a:xfrm>
                            <a:off x="394051" y="511105"/>
                            <a:ext cx="133114" cy="308168"/>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reeform 8"/>
                        <wps:cNvSpPr/>
                        <wps:spPr>
                          <a:xfrm>
                            <a:off x="4277118" y="433456"/>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Freeform 9"/>
                        <wps:cNvSpPr/>
                        <wps:spPr>
                          <a:xfrm>
                            <a:off x="412389" y="1734128"/>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Freeform 10"/>
                        <wps:cNvSpPr/>
                        <wps:spPr>
                          <a:xfrm>
                            <a:off x="4295414" y="1656023"/>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3" name="Group 13"/>
                        <wpg:cNvGrpSpPr/>
                        <wpg:grpSpPr>
                          <a:xfrm>
                            <a:off x="2392001" y="547384"/>
                            <a:ext cx="45719" cy="132326"/>
                            <a:chOff x="2222850" y="547384"/>
                            <a:chExt cx="45719" cy="132326"/>
                          </a:xfrm>
                        </wpg:grpSpPr>
                        <wps:wsp>
                          <wps:cNvPr id="11" name="Rectangle 11"/>
                          <wps:cNvSpPr/>
                          <wps:spPr>
                            <a:xfrm>
                              <a:off x="2222850" y="573620"/>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V="1">
                              <a:off x="2235906" y="547384"/>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2325040" y="415255"/>
                            <a:ext cx="45085" cy="132080"/>
                            <a:chOff x="0" y="0"/>
                            <a:chExt cx="45719" cy="132326"/>
                          </a:xfrm>
                        </wpg:grpSpPr>
                        <wps:wsp>
                          <wps:cNvPr id="15" name="Rectangle 15"/>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2415745" y="354055"/>
                            <a:ext cx="45085" cy="132080"/>
                            <a:chOff x="0" y="0"/>
                            <a:chExt cx="45719" cy="132326"/>
                          </a:xfrm>
                        </wpg:grpSpPr>
                        <wps:wsp>
                          <wps:cNvPr id="18" name="Rectangle 18"/>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2317686" y="233932"/>
                            <a:ext cx="45085" cy="132080"/>
                            <a:chOff x="0" y="0"/>
                            <a:chExt cx="45719" cy="132326"/>
                          </a:xfrm>
                        </wpg:grpSpPr>
                        <wps:wsp>
                          <wps:cNvPr id="21" name="Rectangle 21"/>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2383535" y="1762919"/>
                            <a:ext cx="45085" cy="132080"/>
                            <a:chOff x="74295" y="313055"/>
                            <a:chExt cx="45719" cy="132326"/>
                          </a:xfrm>
                        </wpg:grpSpPr>
                        <wps:wsp>
                          <wps:cNvPr id="33" name="Rectangle 33"/>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4" name="Group 24"/>
                        <wpg:cNvGrpSpPr/>
                        <wpg:grpSpPr>
                          <a:xfrm>
                            <a:off x="2316860" y="1630839"/>
                            <a:ext cx="45085" cy="131445"/>
                            <a:chOff x="7620" y="180975"/>
                            <a:chExt cx="45719" cy="132326"/>
                          </a:xfrm>
                        </wpg:grpSpPr>
                        <wps:wsp>
                          <wps:cNvPr id="31" name="Rectangle 31"/>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5" name="Group 25"/>
                        <wpg:cNvGrpSpPr/>
                        <wpg:grpSpPr>
                          <a:xfrm>
                            <a:off x="2407665" y="1569879"/>
                            <a:ext cx="45085" cy="131445"/>
                            <a:chOff x="98425" y="120015"/>
                            <a:chExt cx="45719" cy="132326"/>
                          </a:xfrm>
                        </wpg:grpSpPr>
                        <wps:wsp>
                          <wps:cNvPr id="29" name="Rectangle 29"/>
                          <wps:cNvSpPr/>
                          <wps:spPr>
                            <a:xfrm>
                              <a:off x="98425" y="14625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flipV="1">
                              <a:off x="111481" y="12001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2309240" y="1449864"/>
                            <a:ext cx="45085" cy="131445"/>
                            <a:chOff x="0" y="0"/>
                            <a:chExt cx="45719" cy="132326"/>
                          </a:xfrm>
                        </wpg:grpSpPr>
                        <wps:wsp>
                          <wps:cNvPr id="27" name="Rectangle 27"/>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5" name="Down Arrow 35"/>
                        <wps:cNvSpPr/>
                        <wps:spPr>
                          <a:xfrm>
                            <a:off x="2271500" y="872836"/>
                            <a:ext cx="228600" cy="35744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 o:spid="_x0000_s1059" editas="canvas" style="width:365.15pt;height:173.45pt;mso-position-horizontal-relative:char;mso-position-vertical-relative:line" coordsize="46374,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">
                <v:shape id="_x0000_s1060" type="#_x0000_t75" style="position:absolute;width:46374;height:22021;visibility:visible;mso-wrap-style:square">
                  <v:fill o:detectmouseclick="t"/>
                  <v:path o:connecttype="none"/>
                </v:shape>
                <v:oval id="Oval 2" o:spid="_x0000_s1061" style="position:absolute;left:4647;top:1322;width:20309;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YcQA&#10;AADaAAAADwAAAGRycy9kb3ducmV2LnhtbESPT2sCMRTE74V+h/AKvRRNVCp1axRpadWj1oPeXjdv&#10;/+DmZUlS3f32plDocZiZ3zDzZWcbcSEfascaRkMFgjh3puZSw+HrY/ACIkRkg41j0tBTgOXi/m6O&#10;mXFX3tFlH0uRIBwy1FDF2GZShrwii2HoWuLkFc5bjEn6UhqP1wS3jRwrNZUWa04LFbb0VlF+3v9Y&#10;De+TTzkz26I49edvv+4P6un5qLR+fOhWryAidfE//NfeGA1j+L2Sb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p8WHEAAAA2gAAAA8AAAAAAAAAAAAAAAAAmAIAAGRycy9k&#10;b3ducmV2LnhtbFBLBQYAAAAABAAEAPUAAACJAwAAAAA=&#10;" filled="f" strokecolor="black [3213]" strokeweight=".25pt">
                  <v:stroke joinstyle="miter"/>
                  <v:textbox>
                    <w:txbxContent>
                      <w:p w:rsidR="009F2569" w:rsidRPr="009F2569" w:rsidRDefault="009F2569" w:rsidP="009F2569">
                        <w:pPr>
                          <w:jc w:val="center"/>
                          <w:rPr>
                            <w:color w:val="000000" w:themeColor="text1"/>
                            <w:lang w:val="en-US"/>
                          </w:rPr>
                        </w:pPr>
                        <w:r>
                          <w:rPr>
                            <w:color w:val="000000" w:themeColor="text1"/>
                            <w:lang w:val="en-US"/>
                          </w:rPr>
                          <w:t>Cell1, Conf</w:t>
                        </w:r>
                        <w:r w:rsidRPr="009F2569">
                          <w:rPr>
                            <w:color w:val="000000" w:themeColor="text1"/>
                            <w:lang w:val="en-US"/>
                          </w:rPr>
                          <w:t>1</w:t>
                        </w:r>
                      </w:p>
                    </w:txbxContent>
                  </v:textbox>
                </v:oval>
                <v:oval id="Oval 3" o:spid="_x0000_s1062" style="position:absolute;left:22715;top:1151;width:20307;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U+sQA&#10;AADaAAAADwAAAGRycy9kb3ducmV2LnhtbESPzWsCMRTE74X+D+EVeimaWKnUrVGkpX4ctR709rp5&#10;+4GblyVJdfe/N4VCj8PM/IaZLTrbiAv5UDvWMBoqEMS5MzWXGg5fn4NXECEiG2wck4aeAizm93cz&#10;zIy78o4u+1iKBOGQoYYqxjaTMuQVWQxD1xInr3DeYkzSl9J4vCa4beSzUhNpsea0UGFL7xXl5/2P&#10;1fAxXsmp2RbFqT9/+3V/UE8vR6X140O3fAMRqYv/4b/2xmgYw++Vd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VPrEAAAA2gAAAA8AAAAAAAAAAAAAAAAAmAIAAGRycy9k&#10;b3ducmV2LnhtbFBLBQYAAAAABAAEAPUAAACJAwAAAAA=&#10;" filled="f" strokecolor="black [3213]" strokeweight=".25pt">
                  <v:stroke joinstyle="miter"/>
                  <v:textbox>
                    <w:txbxContent>
                      <w:p w:rsidR="009F2569" w:rsidRPr="009F2569" w:rsidRDefault="009F2569" w:rsidP="009F2569">
                        <w:pPr>
                          <w:jc w:val="center"/>
                          <w:rPr>
                            <w:color w:val="000000" w:themeColor="text1"/>
                            <w:lang w:val="en-US"/>
                          </w:rPr>
                        </w:pPr>
                        <w:r>
                          <w:rPr>
                            <w:color w:val="000000" w:themeColor="text1"/>
                            <w:lang w:val="en-US"/>
                          </w:rPr>
                          <w:t>Cell2, Conf</w:t>
                        </w:r>
                        <w:r w:rsidRPr="009F2569">
                          <w:rPr>
                            <w:color w:val="000000" w:themeColor="text1"/>
                            <w:lang w:val="en-US"/>
                          </w:rPr>
                          <w:t>1</w:t>
                        </w:r>
                      </w:p>
                    </w:txbxContent>
                  </v:textbox>
                </v:oval>
                <v:oval id="Oval 4" o:spid="_x0000_s1063" style="position:absolute;left:4982;top:13498;width:14366;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MjsQA&#10;AADaAAAADwAAAGRycy9kb3ducmV2LnhtbESPT08CMRTE7yZ+h+aZeCHSAmpkpRCCEfAocpDbc/v2&#10;T9i+btoKu9+empB4nMzMbzKzRWcbcSIfascaRkMFgjh3puZSw/7r/eEFRIjIBhvHpKGnAIv57c0M&#10;M+PO/EmnXSxFgnDIUEMVY5tJGfKKLIaha4mTVzhvMSbpS2k8nhPcNnKs1LO0WHNaqLClVUX5cfdr&#10;NbxN1nJqPori0B9//Kbfq8HTt9L6/q5bvoKI1MX/8LW9NRoe4e9Kug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zI7EAAAA2gAAAA8AAAAAAAAAAAAAAAAAmAIAAGRycy9k&#10;b3ducmV2LnhtbFBLBQYAAAAABAAEAPUAAACJAwAAAAA=&#10;" filled="f" strokecolor="black [3213]" strokeweight=".25pt">
                  <v:stroke joinstyle="miter"/>
                  <v:textbox>
                    <w:txbxContent>
                      <w:p w:rsidR="009F2569" w:rsidRPr="009F2569" w:rsidRDefault="009F2569" w:rsidP="009F2569">
                        <w:pPr>
                          <w:jc w:val="center"/>
                          <w:rPr>
                            <w:color w:val="000000" w:themeColor="text1"/>
                            <w:lang w:val="en-US"/>
                          </w:rPr>
                        </w:pPr>
                        <w:r>
                          <w:rPr>
                            <w:color w:val="000000" w:themeColor="text1"/>
                            <w:lang w:val="en-US"/>
                          </w:rPr>
                          <w:t>Cell1, Conf2</w:t>
                        </w:r>
                      </w:p>
                    </w:txbxContent>
                  </v:textbox>
                </v:oval>
                <v:oval id="Oval 5" o:spid="_x0000_s1064" style="position:absolute;left:18237;top:13327;width:25125;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pFcQA&#10;AADaAAAADwAAAGRycy9kb3ducmV2LnhtbESPT2sCMRTE74V+h/AKvRRNbLHUrVGkxarHWg96e928&#10;/YOblyWJuvvtjVDocZiZ3zDTeWcbcSYfascaRkMFgjh3puZSw+5nOXgDESKywcYxaegpwHx2fzfF&#10;zLgLf9N5G0uRIBwy1FDF2GZShrwii2HoWuLkFc5bjEn6UhqPlwS3jXxW6lVarDktVNjSR0X5cXuy&#10;Gj5fvuTEbIri0B9//arfqafxXmn9+NAt3kFE6uJ/+K+9NhrGcLuSb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aRXEAAAA2gAAAA8AAAAAAAAAAAAAAAAAmAIAAGRycy9k&#10;b3ducmV2LnhtbFBLBQYAAAAABAAEAPUAAACJAwAAAAA=&#10;" filled="f" strokecolor="black [3213]" strokeweight=".25pt">
                  <v:stroke joinstyle="miter"/>
                  <v:textbox>
                    <w:txbxContent>
                      <w:p w:rsidR="009F2569" w:rsidRPr="009F2569" w:rsidRDefault="009F2569" w:rsidP="009F2569">
                        <w:pPr>
                          <w:jc w:val="center"/>
                          <w:rPr>
                            <w:color w:val="000000" w:themeColor="text1"/>
                            <w:lang w:val="en-US"/>
                          </w:rPr>
                        </w:pPr>
                        <w:r>
                          <w:rPr>
                            <w:color w:val="000000" w:themeColor="text1"/>
                            <w:lang w:val="en-US"/>
                          </w:rPr>
                          <w:t>Cell2, Conf2</w:t>
                        </w:r>
                      </w:p>
                    </w:txbxContent>
                  </v:textbox>
                </v:oval>
                <v:shape id="Freeform 7" o:spid="_x0000_s1065" style="position:absolute;left:3940;top:5111;width:1331;height:3081;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yMEA&#10;AADaAAAADwAAAGRycy9kb3ducmV2LnhtbESP3YrCMBSE7xd8h3AEbxZNlUWlGsUWFL305wEOzbEt&#10;NicliW337TcLC3s5zMw3zHY/mEZ05HxtWcF8loAgLqyuuVTwuB+naxA+IGtsLJOCb/Kw340+tphq&#10;2/OVulsoRYSwT1FBFUKbSumLigz6mW2Jo/e0zmCI0pVSO+wj3DRykSRLabDmuFBhS3lFxev2Ngr6&#10;L7c+fZ4uXf5crLjPzllm86tSk/Fw2IAINIT/8F/7rBWs4PdKvAF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Q5sjBAAAA2gAAAA8AAAAAAAAAAAAAAAAAmAIAAGRycy9kb3du&#10;cmV2LnhtbFBLBQYAAAAABAAEAPUAAACGAwAAAAA=&#10;" path="m,818413l156610,,368791,853777,50519,596128,242492,353635,90934,358687,303116,586024,,818413xe" filled="f" strokecolor="#1f4d78 [1604]" strokeweight="1pt">
                  <v:stroke joinstyle="miter"/>
                  <v:path arrowok="t" o:connecttype="custom" o:connectlocs="0,295403;56528,0;133114,308168;18235,215170;87527,127643;32822,129467;109409,211523;0,295403" o:connectangles="0,0,0,0,0,0,0,0"/>
                </v:shape>
                <v:shape id="Freeform 8" o:spid="_x0000_s1066" style="position:absolute;left:42771;top:4334;width:1327;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9yur8A&#10;AADaAAAADwAAAGRycy9kb3ducmV2LnhtbERP3WrCMBS+H+wdwhl4MzRVxlY6o9jCxF3qfIBDc/rD&#10;mpOSZE19e3Mh7PLj+9/uZzOIiZzvLStYrzIQxLXVPbcKrj9fyxyED8gaB8uk4EYe9rvnpy0W2kY+&#10;03QJrUgh7AtU0IUwFlL6uiODfmVH4sQ11hkMCbpWaocxhZtBbrLsXRrsOTV0OFLVUf17+TMK4pvL&#10;j6/H76lqNh8cy1NZ2uqs1OJlPnyCCDSHf/HDfdIK0tZ0Jd0Au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3K6vwAAANoAAAAPAAAAAAAAAAAAAAAAAJgCAABkcnMvZG93bnJl&#10;di54bWxQSwUGAAAAAAQABAD1AAAAhA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9" o:spid="_x0000_s1067" style="position:absolute;left:4123;top:17341;width:1328;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XIcIA&#10;AADaAAAADwAAAGRycy9kb3ducmV2LnhtbESP0WrCQBRE3wv+w3IFX4puFGk1uooJVOyj1g+4ZK9J&#10;MHs37K5J/PuuUOjjMDNnmO1+MI3oyPnasoL5LAFBXFhdc6ng+vM1XYHwAVljY5kUPMnDfjd622Kq&#10;bc9n6i6hFBHCPkUFVQhtKqUvKjLoZ7Yljt7NOoMhSldK7bCPcNPIRZJ8SIM1x4UKW8orKu6Xh1HQ&#10;L93q+H787vLb4pP77JRlNj8rNRkPhw2IQEP4D/+1T1rBGl5X4g2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9chwgAAANoAAAAPAAAAAAAAAAAAAAAAAJgCAABkcnMvZG93&#10;bnJldi54bWxQSwUGAAAAAAQABAD1AAAAhw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10" o:spid="_x0000_s1068" style="position:absolute;left:42954;top:16560;width:1327;height:3079;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pvcMA&#10;AADbAAAADwAAAGRycy9kb3ducmV2LnhtbESPQWvCQBCF7wX/wzJCL6VuKsVKdJUmoOhR2x8wZMck&#10;mJ0Nu2uS/vvOodDbDO/Ne99s95Pr1EAhtp4NvC0yUMSVty3XBr6/Dq9rUDEhW+w8k4EfirDfzZ62&#10;mFs/8oWGa6qVhHDM0UCTUp9rHauGHMaF74lFu/ngMMkaam0DjhLuOr3MspV22LI0NNhT2VB1vz6c&#10;gfE9rI8vx/NQ3pYfPBanovDlxZjn+fS5AZVoSv/mv+uTFX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pvcMAAADbAAAADwAAAAAAAAAAAAAAAACYAgAAZHJzL2Rv&#10;d25yZXYueG1sUEsFBgAAAAAEAAQA9QAAAIgDA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group id="Group 13" o:spid="_x0000_s1069" style="position:absolute;left:23920;top:5473;width:457;height:1324" coordorigin="22228,5473" coordsize="457,1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1" o:spid="_x0000_s1070" style="position:absolute;left:22228;top:5736;width:457;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98EA&#10;AADbAAAADwAAAGRycy9kb3ducmV2LnhtbERPTYvCMBC9C/6HMII3m7qHRapRpLKwHlZYFcTb0IxN&#10;tZmUJmvrv98Igrd5vM9ZrHpbizu1vnKsYJqkIIgLpysuFRwPX5MZCB+QNdaOScGDPKyWw8ECM+06&#10;/qX7PpQihrDPUIEJocmk9IUhiz5xDXHkLq61GCJsS6lb7GK4reVHmn5KixXHBoMN5YaK2/7PKjh1&#10;Ls/P26vbeLM9V+nucHn8XJUaj/r1HESgPrzFL/e3jvOn8Pw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lqffBAAAA2wAAAA8AAAAAAAAAAAAAAAAAmAIAAGRycy9kb3du&#10;cmV2LnhtbFBLBQYAAAAABAAEAPUAAACGAwAAAAA=&#10;" fillcolor="#5b9bd5 [3204]" strokecolor="#1f4d78 [1604]" strokeweight=".25pt"/>
                  <v:line id="Straight Connector 12" o:spid="_x0000_s1071" style="position:absolute;flip:y;visibility:visible;mso-wrap-style:square" from="22359,5473" to="22359,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MBS8MAAADbAAAADwAAAGRycy9kb3ducmV2LnhtbERP22rCQBB9L/Qflin0rW4UFBuzERG8&#10;EGhjveDrkB2TYHY2ZLca/75bKPRtDuc6ybw3jbhR52rLCoaDCARxYXXNpYLjYfU2BeE8ssbGMil4&#10;kIN5+vyUYKztnb/otvelCCHsYlRQed/GUrqiIoNuYFviwF1sZ9AH2JVSd3gP4aaRoyiaSIM1h4YK&#10;W1pWVFz330bBJHs3H/nhc7c5T9fZ+GLyXXbKlXp96RczEJ56/y/+c291mD+C31/C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DAUvDAAAA2wAAAA8AAAAAAAAAAAAA&#10;AAAAoQIAAGRycy9kb3ducmV2LnhtbFBLBQYAAAAABAAEAPkAAACRAwAAAAA=&#10;" strokecolor="#2e74b5 [2404]" strokeweight=".5pt">
                    <v:stroke joinstyle="miter"/>
                  </v:line>
                </v:group>
                <v:group id="Group 14" o:spid="_x0000_s1072" style="position:absolute;left:23250;top:4152;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5" o:spid="_x0000_s1073"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v9MEA&#10;AADbAAAADwAAAGRycy9kb3ducmV2LnhtbERPS4vCMBC+C/sfwizsTVMFRbpGkS4LeljBB4i3oRmb&#10;us2kNNHWf28Ewdt8fM+ZLTpbiRs1vnSsYDhIQBDnTpdcKDjsf/tTED4ga6wck4I7eVjMP3ozTLVr&#10;eUu3XShEDGGfogITQp1K6XNDFv3A1cSRO7vGYoiwKaRusI3htpKjJJlIiyXHBoM1ZYby/93VKji2&#10;LstO64v78WZ9KpPN/nz/uyj19dktv0EE6sJb/HKvdJw/hu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er/TBAAAA2wAAAA8AAAAAAAAAAAAAAAAAmAIAAGRycy9kb3du&#10;cmV2LnhtbFBLBQYAAAAABAAEAPUAAACGAwAAAAA=&#10;" fillcolor="#5b9bd5 [3204]" strokecolor="#1f4d78 [1604]" strokeweight=".25pt"/>
                  <v:line id="Straight Connector 16" o:spid="_x0000_s1074"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HSMIAAADbAAAADwAAAGRycy9kb3ducmV2LnhtbERP22rCQBB9F/oPyxR8000LBo2uUgRr&#10;CdR4pa9DdkxCs7Mhu2r6925B8G0O5zqzRWdqcaXWVZYVvA0jEMS51RUXCo6H1WAMwnlkjbVlUvBH&#10;Dhbzl94ME21vvKPr3hcihLBLUEHpfZNI6fKSDLqhbYgDd7atQR9gW0jd4i2Em1q+R1EsDVYcGkps&#10;aFlS/ru/GAVxOjHf2WGzXf+MP9PR2WTb9JQp1X/tPqYgPHX+KX64v3SYH8P/L+E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gHSMIAAADbAAAADwAAAAAAAAAAAAAA&#10;AAChAgAAZHJzL2Rvd25yZXYueG1sUEsFBgAAAAAEAAQA+QAAAJADAAAAAA==&#10;" strokecolor="#2e74b5 [2404]" strokeweight=".5pt">
                    <v:stroke joinstyle="miter"/>
                  </v:line>
                </v:group>
                <v:group id="Group 17" o:spid="_x0000_s1075" style="position:absolute;left:24157;top:3540;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76"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AasUA&#10;AADbAAAADwAAAGRycy9kb3ducmV2LnhtbESPQWvDMAyF74P+B6PCbqvTHkbJ6oSRUWgPG7QdjN5E&#10;rMbpYjnEXpP+++kw2E3iPb33aVNOvlM3GmIb2MBykYEiroNtuTHwedo+rUHFhGyxC0wG7hShLGYP&#10;G8xtGPlAt2NqlIRwzNGAS6nPtY61I49xEXpi0S5h8JhkHRptBxwl3Hd6lWXP2mPL0uCwp8pR/X38&#10;8Qa+xlBV5/01vEW3P7fZx+lyf78a8zifXl9AJZrSv/nvemcFX2DlFx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wBqxQAAANsAAAAPAAAAAAAAAAAAAAAAAJgCAABkcnMv&#10;ZG93bnJldi54bWxQSwUGAAAAAAQABAD1AAAAigMAAAAA&#10;" fillcolor="#5b9bd5 [3204]" strokecolor="#1f4d78 [1604]" strokeweight=".25pt"/>
                  <v:line id="Straight Connector 19" o:spid="_x0000_s1077"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TOsMAAADbAAAADwAAAGRycy9kb3ducmV2LnhtbERPTWvCQBC9C/0PyxS86aaFiolZpQi2&#10;EmhjTaXXITsmodnZkF01/vtuQfA2j/c56WowrThT7xrLCp6mEQji0uqGKwXfxWYyB+E8ssbWMim4&#10;koPV8mGUYqLthb/ovPeVCCHsElRQe98lUrqyJoNuajviwB1tb9AH2FdS93gJ4aaVz1E0kwYbDg01&#10;drSuqfzdn4yCWRabj7z43L3/zN+yl6PJd9khV2r8OLwuQHga/F18c291mB/D/y/h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nkzrDAAAA2wAAAA8AAAAAAAAAAAAA&#10;AAAAoQIAAGRycy9kb3ducmV2LnhtbFBLBQYAAAAABAAEAPkAAACRAwAAAAA=&#10;" strokecolor="#2e74b5 [2404]" strokeweight=".5pt">
                    <v:stroke joinstyle="miter"/>
                  </v:line>
                </v:group>
                <v:group id="Group 20" o:spid="_x0000_s1078" style="position:absolute;left:23176;top:2339;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079"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jSsUA&#10;AADbAAAADwAAAGRycy9kb3ducmV2LnhtbESPzWrDMBCE74W8g9hAb42cHEJxrYTiEKgPKeQHim+L&#10;tbGcWitjqbbz9lGh0OMwM98w2XayrRio941jBctFAoK4crrhWsHlvH95BeEDssbWMSm4k4ftZvaU&#10;YardyEcaTqEWEcI+RQUmhC6V0leGLPqF64ijd3W9xRBlX0vd4xjhtpWrJFlLiw3HBYMd5Yaq79OP&#10;VfA1ujwvi5vbeVOUTfJ5vt4PN6We59P7G4hAU/gP/7U/tILVEn6/x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WNKxQAAANsAAAAPAAAAAAAAAAAAAAAAAJgCAABkcnMv&#10;ZG93bnJldi54bWxQSwUGAAAAAAQABAD1AAAAigMAAAAA&#10;" fillcolor="#5b9bd5 [3204]" strokecolor="#1f4d78 [1604]" strokeweight=".25pt"/>
                  <v:line id="Straight Connector 22" o:spid="_x0000_s1080"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L9sUAAADbAAAADwAAAGRycy9kb3ducmV2LnhtbESPS2vDMBCE74X+B7GF3ho5hobEiRxC&#10;oQ8MifMk18VaP6i1MpaauP8+ChR6HGbmG2axHEwrLtS7xrKC8SgCQVxY3XCl4Hh4f5mCcB5ZY2uZ&#10;FPySg2X6+LDARNsr7+iy95UIEHYJKqi97xIpXVGTQTeyHXHwStsb9EH2ldQ9XgPctDKOook02HBY&#10;qLGjt5qK7/2PUTDJZmadHzbbz/P0I3stTb7NTrlSz0/Dag7C0+D/w3/tL60gjuH+JfwA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L9sUAAADbAAAADwAAAAAAAAAA&#10;AAAAAAChAgAAZHJzL2Rvd25yZXYueG1sUEsFBgAAAAAEAAQA+QAAAJMDAAAAAA==&#10;" strokecolor="#2e74b5 [2404]" strokeweight=".5pt">
                    <v:stroke joinstyle="miter"/>
                  </v:line>
                </v:group>
                <v:group id="Group 23" o:spid="_x0000_s1081" style="position:absolute;left:23835;top:17629;width:451;height:1320"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33" o:spid="_x0000_s1082"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Oe8MA&#10;AADbAAAADwAAAGRycy9kb3ducmV2LnhtbESPQYvCMBSE78L+h/AW9qbpKohUo0gXQQ8rrAri7dE8&#10;m2rzUppo6783woLHYWa+YWaLzlbiTo0vHSv4HiQgiHOnSy4UHPar/gSED8gaK8ek4EEeFvOP3gxT&#10;7Vr+o/suFCJC2KeowIRQp1L63JBFP3A1cfTOrrEYomwKqRtsI9xWcpgkY2mx5LhgsKbMUH7d3ayC&#10;Y+uy7LS5uB9vNqcy2e7Pj9+LUl+f3XIKIlAX3uH/9lorGI3g9S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7Oe8MAAADbAAAADwAAAAAAAAAAAAAAAACYAgAAZHJzL2Rv&#10;d25yZXYueG1sUEsFBgAAAAAEAAQA9QAAAIgDAAAAAA==&#10;" fillcolor="#5b9bd5 [3204]" strokecolor="#1f4d78 [1604]" strokeweight=".25pt"/>
                  <v:line id="Straight Connector 34" o:spid="_x0000_s1083"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NgxMYAAADbAAAADwAAAGRycy9kb3ducmV2LnhtbESP3WrCQBSE74W+w3IK3ummrUpMXaUU&#10;qhKw8a/09pA9JqHZsyG71fj2XaHg5TAz3zCzRWdqcabWVZYVPA0jEMS51RUXCo6Hj0EMwnlkjbVl&#10;UnAlB4v5Q2+GibYX3tF57wsRIOwSVFB63yRSurwkg25oG+LgnWxr0AfZFlK3eAlwU8vnKJpIgxWH&#10;hRIbei8p/9n/GgWTdGo22eFzu/qOl+n4ZLJt+pUp1X/s3l5BeOr8PfzfXmsFLyO4fQ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TYMTGAAAA2wAAAA8AAAAAAAAA&#10;AAAAAAAAoQIAAGRycy9kb3ducmV2LnhtbFBLBQYAAAAABAAEAPkAAACUAwAAAAA=&#10;" strokecolor="#2e74b5 [2404]" strokeweight=".5pt">
                    <v:stroke joinstyle="miter"/>
                  </v:line>
                </v:group>
                <v:group id="Group 24" o:spid="_x0000_s1084" style="position:absolute;left:23168;top:16308;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31" o:spid="_x0000_s1085"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1l8UA&#10;AADbAAAADwAAAGRycy9kb3ducmV2LnhtbESPQWvCQBSE7wX/w/KE3uomFUqJrqFEhObQQlUQb4/s&#10;M5s0+zZkVxP/fbdQ6HGYmW+YdT7ZTtxo8I1jBekiAUFcOd1wreB42D29gvABWWPnmBTcyUO+mT2s&#10;MdNu5C+67UMtIoR9hgpMCH0mpa8MWfQL1xNH7+IGiyHKoZZ6wDHCbSefk+RFWmw4LhjsqTBUfe+v&#10;VsFpdEVxLlu39aY8N8nn4XL/aJV6nE9vKxCBpvAf/mu/awXLFH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PWXxQAAANsAAAAPAAAAAAAAAAAAAAAAAJgCAABkcnMv&#10;ZG93bnJldi54bWxQSwUGAAAAAAQABAD1AAAAigMAAAAA&#10;" fillcolor="#5b9bd5 [3204]" strokecolor="#1f4d78 [1604]" strokeweight=".25pt"/>
                  <v:line id="Straight Connector 32" o:spid="_x0000_s1086"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dK8YAAADbAAAADwAAAGRycy9kb3ducmV2LnhtbESPW2vCQBSE3wX/w3KEvulGS8XGrCJC&#10;LwRqrLb4esieXDB7NmS3mv77bkHwcZiZb5hk3ZtGXKhztWUF00kEgji3uuZSwdfxZbwA4TyyxsYy&#10;KfglB+vVcJBgrO2VP+ly8KUIEHYxKqi8b2MpXV6RQTexLXHwCtsZ9EF2pdQdXgPcNHIWRXNpsOaw&#10;UGFL24ry8+HHKJinz+YjO+72b6fFa/pUmGyffmdKPYz6zRKEp97fw7f2u1bwO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XSvGAAAA2wAAAA8AAAAAAAAA&#10;AAAAAAAAoQIAAGRycy9kb3ducmV2LnhtbFBLBQYAAAAABAAEAPkAAACUAwAAAAA=&#10;" strokecolor="#2e74b5 [2404]" strokeweight=".5pt">
                    <v:stroke joinstyle="miter"/>
                  </v:line>
                </v:group>
                <v:group id="Group 25" o:spid="_x0000_s1087" style="position:absolute;left:24076;top:15698;width:451;height:1315" coordorigin="98425,1200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9" o:spid="_x0000_s1088" style="position:absolute;left:98425;top:14625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vTMQA&#10;AADbAAAADwAAAGRycy9kb3ducmV2LnhtbESPT4vCMBTE78J+h/AW9qbpeli0GkW6CHpYwT8g3h7N&#10;s6k2L6XJ2vrtjSB4HGbmN8x03tlK3KjxpWMF34MEBHHudMmFgsN+2R+B8AFZY+WYFNzJw3z20Zti&#10;ql3LW7rtQiEihH2KCkwIdSqlzw1Z9ANXE0fv7BqLIcqmkLrBNsJtJYdJ8iMtlhwXDNaUGcqvu3+r&#10;4Ni6LDutL+7Xm/WpTDb78/3votTXZ7eYgAjUhXf41V5pBc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0zEAAAA2wAAAA8AAAAAAAAAAAAAAAAAmAIAAGRycy9k&#10;b3ducmV2LnhtbFBLBQYAAAAABAAEAPUAAACJAwAAAAA=&#10;" fillcolor="#5b9bd5 [3204]" strokecolor="#1f4d78 [1604]" strokeweight=".25pt"/>
                  <v:line id="Straight Connector 30" o:spid="_x0000_s1089" style="position:absolute;flip:y;visibility:visible;mso-wrap-style:square" from="111481,120015" to="111481,15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hmx8IAAADbAAAADwAAAGRycy9kb3ducmV2LnhtbERPy2rCQBTdF/yH4Qru6sRKRWNGKYXW&#10;EqjxidtL5uZBM3dCZtT07zuLgsvDeSfr3jTiRp2rLSuYjCMQxLnVNZcKTseP5zkI55E1NpZJwS85&#10;WK8GTwnG2t55T7eDL0UIYRejgsr7NpbS5RUZdGPbEgeusJ1BH2BXSt3hPYSbRr5E0UwarDk0VNjS&#10;e0X5z+FqFMzShfnOjtvd5jL/TF8Lk+3Sc6bUaNi/LUF46v1D/O/+0gqmYX34En6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hmx8IAAADbAAAADwAAAAAAAAAAAAAA&#10;AAChAgAAZHJzL2Rvd25yZXYueG1sUEsFBgAAAAAEAAQA+QAAAJADAAAAAA==&#10;" strokecolor="#2e74b5 [2404]" strokeweight=".5pt">
                    <v:stroke joinstyle="miter"/>
                  </v:line>
                </v:group>
                <v:group id="Group 26" o:spid="_x0000_s1090" style="position:absolute;left:23092;top:14498;width:451;height:13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91"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pcQA&#10;AADbAAAADwAAAGRycy9kb3ducmV2LnhtbESPT4vCMBTE78J+h/AW9qbpelilGkW6CHpYwT8g3h7N&#10;s6k2L6XJ2vrtjSB4HGbmN8x03tlK3KjxpWMF34MEBHHudMmFgsN+2R+D8AFZY+WYFNzJw3z20Zti&#10;ql3LW7rtQiEihH2KCkwIdSqlzw1Z9ANXE0fv7BqLIcqmkLrBNsJtJYdJ8iMtlhwXDNaUGcqvu3+r&#10;4Ni6LDutL+7Xm/WpTDb78/3votTXZ7eYgAjUhXf41V5p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XqXEAAAA2wAAAA8AAAAAAAAAAAAAAAAAmAIAAGRycy9k&#10;b3ducmV2LnhtbFBLBQYAAAAABAAEAPUAAACJAwAAAAA=&#10;" fillcolor="#5b9bd5 [3204]" strokecolor="#1f4d78 [1604]" strokeweight=".25pt"/>
                  <v:line id="Straight Connector 28" o:spid="_x0000_s1092"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f8HMEAAADbAAAADwAAAGRycy9kb3ducmV2LnhtbERPy4rCMBTdC/MP4Q6401RhxKlGkQEd&#10;KWgdH7i9NNe2THNTmqj1781CcHk47+m8NZW4UeNKywoG/QgEcWZ1ybmC42HZG4NwHlljZZkUPMjB&#10;fPbRmWKs7Z3/6Lb3uQgh7GJUUHhfx1K6rCCDrm9r4sBdbGPQB9jkUjd4D+GmksMoGkmDJYeGAmv6&#10;KSj731+NglHybTbpYbv7PY9XydfFpLvklCrV/WwXExCeWv8Wv9xrrWAYxoYv4Qf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h/wcwQAAANsAAAAPAAAAAAAAAAAAAAAA&#10;AKECAABkcnMvZG93bnJldi54bWxQSwUGAAAAAAQABAD5AAAAjwMAAAAA&#10;" strokecolor="#2e74b5 [2404]" strokeweight=".5pt">
                    <v:stroke joinstyle="miter"/>
                  </v:lin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5" o:spid="_x0000_s1093" type="#_x0000_t67" style="position:absolute;left:22715;top:8728;width:2286;height:3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sGMUA&#10;AADbAAAADwAAAGRycy9kb3ducmV2LnhtbESPT2vCQBTE74V+h+UVvNVN6l9SV6lCoeqlRi/eXrOv&#10;SWj2bdhdY/z2XaHQ4zAzv2EWq940oiPna8sK0mECgriwuuZSwen4/jwH4QOyxsYyKbiRh9Xy8WGB&#10;mbZXPlCXh1JECPsMFVQhtJmUvqjIoB/aljh639YZDFG6UmqH1wg3jXxJkqk0WHNcqLClTUXFT34x&#10;Cij36bQvXNpN1uf9drebjcafX0oNnvq3VxCB+vAf/mt/aAWjC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2wYxQAAANsAAAAPAAAAAAAAAAAAAAAAAJgCAABkcnMv&#10;ZG93bnJldi54bWxQSwUGAAAAAAQABAD1AAAAigMAAAAA&#10;" adj="14693" fillcolor="#5b9bd5 [3204]" strokecolor="#1f4d78 [1604]" strokeweight="1pt"/>
                <w10:anchorlock/>
              </v:group>
            </w:pict>
          </mc:Fallback>
        </mc:AlternateContent>
      </w:r>
    </w:p>
    <w:p w:rsidR="00674BCB" w:rsidRDefault="00674BCB" w:rsidP="00495661">
      <w:r>
        <w:rPr>
          <w:rFonts w:eastAsia="SimSun"/>
          <w:lang w:eastAsia="zh-CN"/>
        </w:rPr>
        <w:t xml:space="preserve">One first step is to simply include </w:t>
      </w:r>
      <w:r w:rsidRPr="00495661">
        <w:rPr>
          <w:i/>
        </w:rPr>
        <w:t>alternative coverage configurations</w:t>
      </w:r>
      <w:r>
        <w:t xml:space="preserve"> that which extends/reduces the aggregated coverage of cells handled by this node (see figure above). </w:t>
      </w:r>
    </w:p>
    <w:p w:rsidR="009F2569" w:rsidRDefault="009F2569" w:rsidP="00495661">
      <w:pPr>
        <w:rPr>
          <w:rFonts w:eastAsia="SimSun"/>
          <w:lang w:eastAsia="zh-CN"/>
        </w:rPr>
      </w:pPr>
      <w:r>
        <w:rPr>
          <w:rFonts w:eastAsia="SimSun"/>
          <w:lang w:eastAsia="zh-CN"/>
        </w:rPr>
        <w:t xml:space="preserve">But this poses </w:t>
      </w:r>
      <w:r w:rsidR="00674BCB">
        <w:rPr>
          <w:rFonts w:eastAsia="SimSun"/>
          <w:lang w:eastAsia="zh-CN"/>
        </w:rPr>
        <w:t xml:space="preserve">a similar risk that was discussed in </w:t>
      </w:r>
      <w:r>
        <w:rPr>
          <w:rFonts w:eastAsia="SimSun"/>
          <w:lang w:eastAsia="zh-CN"/>
        </w:rPr>
        <w:t xml:space="preserve">in issue1: by changing the coverage we may create coverage holes. </w:t>
      </w:r>
      <w:r w:rsidR="00674BCB">
        <w:rPr>
          <w:rFonts w:eastAsia="SimSun"/>
          <w:lang w:eastAsia="zh-CN"/>
        </w:rPr>
        <w:t xml:space="preserve">This since </w:t>
      </w:r>
      <w:r>
        <w:rPr>
          <w:rFonts w:eastAsia="SimSun"/>
          <w:lang w:eastAsia="zh-CN"/>
        </w:rPr>
        <w:t>only the serving node knows the resource situation and can know whether a compensation is possible.</w:t>
      </w:r>
      <w:r w:rsidR="00674BCB">
        <w:rPr>
          <w:rFonts w:eastAsia="SimSun"/>
          <w:lang w:eastAsia="zh-CN"/>
        </w:rPr>
        <w:t xml:space="preserve"> So in the example above, if cell 1 reduces the coverage and cell 2 is not able to meet this proposed change, there will be a coverage hole.</w:t>
      </w:r>
    </w:p>
    <w:p w:rsidR="00BB36FD" w:rsidRDefault="00674BCB" w:rsidP="00495661">
      <w:r>
        <w:t xml:space="preserve">If we only use the </w:t>
      </w:r>
      <w:r w:rsidRPr="00495661">
        <w:rPr>
          <w:i/>
        </w:rPr>
        <w:t>alternative coverage configurations</w:t>
      </w:r>
      <w:r>
        <w:t xml:space="preserve"> </w:t>
      </w:r>
      <w:r w:rsidR="00512E99">
        <w:t>there is no way to control how the neighbour node compensates for a modified coverage in the neighbour cell.</w:t>
      </w:r>
      <w:r w:rsidR="00BA5D62">
        <w:t xml:space="preserve"> </w:t>
      </w:r>
      <w:r w:rsidR="009F2569">
        <w:t xml:space="preserve">During discussions in LTE, there where proposals trying to describe the coverage configuration in terms of coverage change, i.e. to indicate how much bigger the cell becomes. This was however ruled out since it was seen impossible to characterize how modifications in one node would impact the coverage in the border area to a neighbour node. Hence, the coverage configuration that is signalled between nodes does not really indicate the nature of the change, but just provides and index to the configuration that is used. This means that without any additional configuration from OAM, it would be a quite big task iterating all possible coverage configurations to identify the one that is most suitable for </w:t>
      </w:r>
      <w:r w:rsidR="00BB36FD">
        <w:t xml:space="preserve">a specific configuration in the neighbour node. We do however not exclude that this would be possible in the future, but we think that we should </w:t>
      </w:r>
      <w:r w:rsidR="00C675A6">
        <w:t xml:space="preserve">also </w:t>
      </w:r>
      <w:r w:rsidR="00BB36FD">
        <w:t xml:space="preserve">not exclude the possibility that OAM provides </w:t>
      </w:r>
      <w:r w:rsidR="00BA5D62">
        <w:t xml:space="preserve">this </w:t>
      </w:r>
      <w:r w:rsidR="00BB36FD">
        <w:t>information.</w:t>
      </w:r>
    </w:p>
    <w:p w:rsidR="00C675A6" w:rsidRDefault="00C675A6" w:rsidP="00495661">
      <w:r>
        <w:t xml:space="preserve">If we take the example above into account, instead of just configuring each node with the </w:t>
      </w:r>
      <w:r w:rsidRPr="00495661">
        <w:rPr>
          <w:i/>
        </w:rPr>
        <w:t>alternative coverage configurations</w:t>
      </w:r>
      <w:r>
        <w:t xml:space="preserve">, we would </w:t>
      </w:r>
      <w:r w:rsidR="00512E99">
        <w:t xml:space="preserve">propose to </w:t>
      </w:r>
      <w:r>
        <w:t xml:space="preserve">also indicate a </w:t>
      </w:r>
      <w:r w:rsidR="00B67965">
        <w:t xml:space="preserve">set of </w:t>
      </w:r>
      <w:r w:rsidRPr="00B67965">
        <w:rPr>
          <w:i/>
        </w:rPr>
        <w:t xml:space="preserve">suitable </w:t>
      </w:r>
      <w:r w:rsidR="00B67965" w:rsidRPr="00B67965">
        <w:rPr>
          <w:i/>
        </w:rPr>
        <w:t xml:space="preserve">coverage </w:t>
      </w:r>
      <w:r w:rsidRPr="00B67965">
        <w:rPr>
          <w:i/>
        </w:rPr>
        <w:t>combinations</w:t>
      </w:r>
      <w:r>
        <w:t>.</w:t>
      </w:r>
    </w:p>
    <w:p w:rsidR="00C675A6" w:rsidRDefault="00C675A6" w:rsidP="00495661">
      <w:r>
        <w:t>For the example above, the configuration may look something like this:</w:t>
      </w:r>
    </w:p>
    <w:p w:rsidR="00C675A6" w:rsidRDefault="00C675A6" w:rsidP="00495661">
      <w:r>
        <w:rPr>
          <w:noProof/>
          <w:lang w:val="en-US"/>
        </w:rPr>
        <mc:AlternateContent>
          <mc:Choice Requires="wpc">
            <w:drawing>
              <wp:inline distT="0" distB="0" distL="0" distR="0">
                <wp:extent cx="4874895" cy="1687485"/>
                <wp:effectExtent l="0" t="0" r="0" b="8255"/>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9"/>
                        <wps:cNvSpPr txBox="1"/>
                        <wps:spPr>
                          <a:xfrm>
                            <a:off x="62346" y="61327"/>
                            <a:ext cx="1978429" cy="1616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75A6" w:rsidRPr="00C675A6" w:rsidRDefault="00C675A6" w:rsidP="00FD2640">
                              <w:pPr>
                                <w:spacing w:after="100" w:afterAutospacing="1"/>
                                <w:rPr>
                                  <w:b/>
                                  <w:lang w:val="en-US"/>
                                </w:rPr>
                              </w:pPr>
                              <w:r w:rsidRPr="00C675A6">
                                <w:rPr>
                                  <w:b/>
                                  <w:lang w:val="en-US"/>
                                </w:rPr>
                                <w:t>Cell 1</w:t>
                              </w:r>
                            </w:p>
                            <w:p w:rsidR="00C675A6" w:rsidRPr="00C675A6" w:rsidRDefault="00C675A6" w:rsidP="00FD2640">
                              <w:pPr>
                                <w:spacing w:after="100" w:afterAutospacing="1"/>
                                <w:rPr>
                                  <w:i/>
                                  <w:lang w:val="en-US"/>
                                </w:rPr>
                              </w:pPr>
                              <w:r w:rsidRPr="00C675A6">
                                <w:rPr>
                                  <w:i/>
                                  <w:lang w:val="en-US"/>
                                </w:rPr>
                                <w:t>AltCovConf</w:t>
                              </w:r>
                            </w:p>
                            <w:p w:rsidR="00C675A6" w:rsidRDefault="00C675A6" w:rsidP="00FD2640">
                              <w:pPr>
                                <w:spacing w:after="100" w:afterAutospacing="1"/>
                                <w:rPr>
                                  <w:lang w:val="en-US"/>
                                </w:rPr>
                              </w:pPr>
                              <w:r>
                                <w:rPr>
                                  <w:lang w:val="en-US"/>
                                </w:rPr>
                                <w:t>&gt;Conf1</w:t>
                              </w:r>
                            </w:p>
                            <w:p w:rsidR="00C675A6" w:rsidRDefault="00C675A6" w:rsidP="00FD2640">
                              <w:pPr>
                                <w:spacing w:after="100" w:afterAutospacing="1"/>
                                <w:rPr>
                                  <w:lang w:val="en-US"/>
                                </w:rPr>
                              </w:pPr>
                              <w:r>
                                <w:rPr>
                                  <w:lang w:val="en-US"/>
                                </w:rPr>
                                <w:t>&gt;Conf2</w:t>
                              </w:r>
                            </w:p>
                            <w:p w:rsidR="00C675A6" w:rsidRPr="00C675A6" w:rsidRDefault="00B67965" w:rsidP="00FD2640">
                              <w:pPr>
                                <w:spacing w:after="100" w:afterAutospacing="1"/>
                                <w:rPr>
                                  <w:i/>
                                  <w:lang w:val="en-US"/>
                                </w:rPr>
                              </w:pPr>
                              <w:r>
                                <w:rPr>
                                  <w:i/>
                                  <w:lang w:val="en-US"/>
                                </w:rPr>
                                <w:t>SuitCovComb</w:t>
                              </w:r>
                            </w:p>
                            <w:p w:rsidR="00C675A6" w:rsidRDefault="00C675A6" w:rsidP="00FD2640">
                              <w:pPr>
                                <w:spacing w:after="100" w:afterAutospacing="1"/>
                                <w:rPr>
                                  <w:lang w:val="en-US"/>
                                </w:rPr>
                              </w:pPr>
                              <w:r>
                                <w:rPr>
                                  <w:lang w:val="en-US"/>
                                </w:rPr>
                                <w:t>&gt;Cell1/Conf1 – Cell2/Conf2</w:t>
                              </w:r>
                            </w:p>
                            <w:p w:rsidR="00C675A6" w:rsidRPr="00C675A6" w:rsidRDefault="00C675A6" w:rsidP="00FD2640">
                              <w:pPr>
                                <w:spacing w:after="100" w:afterAutospacing="1"/>
                                <w:rPr>
                                  <w:lang w:val="en-US"/>
                                </w:rPr>
                              </w:pPr>
                              <w:r>
                                <w:rPr>
                                  <w:lang w:val="en-US"/>
                                </w:rPr>
                                <w:t>&gt;Cell/Conf2 – Cell2/conf2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39"/>
                        <wps:cNvSpPr txBox="1"/>
                        <wps:spPr>
                          <a:xfrm>
                            <a:off x="2594848" y="33509"/>
                            <a:ext cx="1978025" cy="16167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D2640" w:rsidRDefault="00FD2640" w:rsidP="00FD2640">
                              <w:pPr>
                                <w:pStyle w:val="NormalWeb"/>
                                <w:spacing w:before="0" w:beforeAutospacing="0"/>
                              </w:pPr>
                              <w:r>
                                <w:rPr>
                                  <w:rFonts w:eastAsia="Times New Roman"/>
                                  <w:b/>
                                  <w:bCs/>
                                  <w:sz w:val="20"/>
                                  <w:szCs w:val="20"/>
                                </w:rPr>
                                <w:t>Cell 2</w:t>
                              </w:r>
                            </w:p>
                            <w:p w:rsidR="00FD2640" w:rsidRDefault="00FD2640" w:rsidP="00FD2640">
                              <w:pPr>
                                <w:pStyle w:val="NormalWeb"/>
                                <w:spacing w:before="0" w:beforeAutospacing="0"/>
                              </w:pPr>
                              <w:r>
                                <w:rPr>
                                  <w:rFonts w:eastAsia="Times New Roman"/>
                                  <w:i/>
                                  <w:iCs/>
                                  <w:sz w:val="20"/>
                                  <w:szCs w:val="20"/>
                                </w:rPr>
                                <w:t>AltCovConf</w:t>
                              </w:r>
                            </w:p>
                            <w:p w:rsidR="00FD2640" w:rsidRDefault="00FD2640" w:rsidP="00FD2640">
                              <w:pPr>
                                <w:pStyle w:val="NormalWeb"/>
                                <w:spacing w:before="0" w:beforeAutospacing="0"/>
                              </w:pPr>
                              <w:r>
                                <w:rPr>
                                  <w:rFonts w:eastAsia="Times New Roman"/>
                                  <w:sz w:val="20"/>
                                  <w:szCs w:val="20"/>
                                </w:rPr>
                                <w:t>&gt;Conf1</w:t>
                              </w:r>
                            </w:p>
                            <w:p w:rsidR="00FD2640" w:rsidRDefault="00FD2640" w:rsidP="00FD2640">
                              <w:pPr>
                                <w:pStyle w:val="NormalWeb"/>
                                <w:spacing w:before="0" w:beforeAutospacing="0"/>
                              </w:pPr>
                              <w:r>
                                <w:rPr>
                                  <w:rFonts w:eastAsia="Times New Roman"/>
                                  <w:sz w:val="20"/>
                                  <w:szCs w:val="20"/>
                                </w:rPr>
                                <w:t>&gt;Conf2</w:t>
                              </w:r>
                            </w:p>
                            <w:p w:rsidR="00B67965" w:rsidRPr="00C675A6" w:rsidRDefault="00B67965" w:rsidP="00B67965">
                              <w:pPr>
                                <w:spacing w:after="100" w:afterAutospacing="1"/>
                                <w:rPr>
                                  <w:i/>
                                  <w:lang w:val="en-US"/>
                                </w:rPr>
                              </w:pPr>
                              <w:r>
                                <w:rPr>
                                  <w:i/>
                                  <w:lang w:val="en-US"/>
                                </w:rPr>
                                <w:t>SuitCovComb</w:t>
                              </w:r>
                            </w:p>
                            <w:p w:rsidR="00FD2640" w:rsidRDefault="00FD2640" w:rsidP="00FD2640">
                              <w:pPr>
                                <w:pStyle w:val="NormalWeb"/>
                                <w:spacing w:before="0" w:beforeAutospacing="0"/>
                              </w:pPr>
                              <w:r>
                                <w:rPr>
                                  <w:rFonts w:eastAsia="Times New Roman"/>
                                  <w:sz w:val="20"/>
                                  <w:szCs w:val="20"/>
                                </w:rPr>
                                <w:t>&gt;Cell1/Conf1 – Cell2/Conf2</w:t>
                              </w:r>
                            </w:p>
                            <w:p w:rsidR="00FD2640" w:rsidRDefault="00FD2640" w:rsidP="00FD2640">
                              <w:pPr>
                                <w:pStyle w:val="NormalWeb"/>
                                <w:spacing w:before="0" w:before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38" o:spid="_x0000_s1094" editas="canvas" style="width:383.85pt;height:132.85pt;mso-position-horizontal-relative:char;mso-position-vertical-relative:line" coordsize="48748,1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">
                <v:shape id="_x0000_s1095" type="#_x0000_t75" style="position:absolute;width:48748;height:16871;visibility:visible;mso-wrap-style:square">
                  <v:fill o:detectmouseclick="t"/>
                  <v:path o:connecttype="none"/>
                </v:shape>
                <v:shape id="Text Box 39" o:spid="_x0000_s1096" type="#_x0000_t202" style="position:absolute;left:623;top:613;width:19784;height:1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fillcolor="white [3201]" strokeweight=".5pt">
                  <v:textbox>
                    <w:txbxContent>
                      <w:p w:rsidR="00C675A6" w:rsidRPr="00C675A6" w:rsidRDefault="00C675A6" w:rsidP="00FD2640">
                        <w:pPr>
                          <w:spacing w:after="100" w:afterAutospacing="1"/>
                          <w:rPr>
                            <w:b/>
                            <w:lang w:val="en-US"/>
                          </w:rPr>
                        </w:pPr>
                        <w:r w:rsidRPr="00C675A6">
                          <w:rPr>
                            <w:b/>
                            <w:lang w:val="en-US"/>
                          </w:rPr>
                          <w:t>Cell 1</w:t>
                        </w:r>
                      </w:p>
                      <w:p w:rsidR="00C675A6" w:rsidRPr="00C675A6" w:rsidRDefault="00C675A6" w:rsidP="00FD2640">
                        <w:pPr>
                          <w:spacing w:after="100" w:afterAutospacing="1"/>
                          <w:rPr>
                            <w:i/>
                            <w:lang w:val="en-US"/>
                          </w:rPr>
                        </w:pPr>
                        <w:proofErr w:type="spellStart"/>
                        <w:r w:rsidRPr="00C675A6">
                          <w:rPr>
                            <w:i/>
                            <w:lang w:val="en-US"/>
                          </w:rPr>
                          <w:t>AltCovConf</w:t>
                        </w:r>
                        <w:proofErr w:type="spellEnd"/>
                      </w:p>
                      <w:p w:rsidR="00C675A6" w:rsidRDefault="00C675A6" w:rsidP="00FD2640">
                        <w:pPr>
                          <w:spacing w:after="100" w:afterAutospacing="1"/>
                          <w:rPr>
                            <w:lang w:val="en-US"/>
                          </w:rPr>
                        </w:pPr>
                        <w:r>
                          <w:rPr>
                            <w:lang w:val="en-US"/>
                          </w:rPr>
                          <w:t>&gt;Conf1</w:t>
                        </w:r>
                      </w:p>
                      <w:p w:rsidR="00C675A6" w:rsidRDefault="00C675A6" w:rsidP="00FD2640">
                        <w:pPr>
                          <w:spacing w:after="100" w:afterAutospacing="1"/>
                          <w:rPr>
                            <w:lang w:val="en-US"/>
                          </w:rPr>
                        </w:pPr>
                        <w:r>
                          <w:rPr>
                            <w:lang w:val="en-US"/>
                          </w:rPr>
                          <w:t>&gt;Conf2</w:t>
                        </w:r>
                      </w:p>
                      <w:p w:rsidR="00C675A6" w:rsidRPr="00C675A6" w:rsidRDefault="00B67965" w:rsidP="00FD2640">
                        <w:pPr>
                          <w:spacing w:after="100" w:afterAutospacing="1"/>
                          <w:rPr>
                            <w:i/>
                            <w:lang w:val="en-US"/>
                          </w:rPr>
                        </w:pPr>
                        <w:proofErr w:type="spellStart"/>
                        <w:r>
                          <w:rPr>
                            <w:i/>
                            <w:lang w:val="en-US"/>
                          </w:rPr>
                          <w:t>SuitCovComb</w:t>
                        </w:r>
                        <w:proofErr w:type="spellEnd"/>
                      </w:p>
                      <w:p w:rsidR="00C675A6" w:rsidRDefault="00C675A6" w:rsidP="00FD2640">
                        <w:pPr>
                          <w:spacing w:after="100" w:afterAutospacing="1"/>
                          <w:rPr>
                            <w:lang w:val="en-US"/>
                          </w:rPr>
                        </w:pPr>
                        <w:r>
                          <w:rPr>
                            <w:lang w:val="en-US"/>
                          </w:rPr>
                          <w:t>&gt;Cell1/Conf1 – Cell2/Conf2</w:t>
                        </w:r>
                      </w:p>
                      <w:p w:rsidR="00C675A6" w:rsidRPr="00C675A6" w:rsidRDefault="00C675A6" w:rsidP="00FD2640">
                        <w:pPr>
                          <w:spacing w:after="100" w:afterAutospacing="1"/>
                          <w:rPr>
                            <w:lang w:val="en-US"/>
                          </w:rPr>
                        </w:pPr>
                        <w:r>
                          <w:rPr>
                            <w:lang w:val="en-US"/>
                          </w:rPr>
                          <w:t>&gt;Cell/Conf2 – Cell2/conf2</w:t>
                        </w:r>
                      </w:p>
                    </w:txbxContent>
                  </v:textbox>
                </v:shape>
                <v:shape id="Text Box 39" o:spid="_x0000_s1097" type="#_x0000_t202" style="position:absolute;left:25948;top:335;width:19780;height:1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w:txbxContent>
                      <w:p w:rsidR="00FD2640" w:rsidRDefault="00FD2640" w:rsidP="00FD2640">
                        <w:pPr>
                          <w:pStyle w:val="NormalWeb"/>
                          <w:spacing w:before="0" w:beforeAutospacing="0"/>
                        </w:pPr>
                        <w:r>
                          <w:rPr>
                            <w:rFonts w:eastAsia="Times New Roman"/>
                            <w:b/>
                            <w:bCs/>
                            <w:sz w:val="20"/>
                            <w:szCs w:val="20"/>
                          </w:rPr>
                          <w:t>Cell 2</w:t>
                        </w:r>
                      </w:p>
                      <w:p w:rsidR="00FD2640" w:rsidRDefault="00FD2640" w:rsidP="00FD2640">
                        <w:pPr>
                          <w:pStyle w:val="NormalWeb"/>
                          <w:spacing w:before="0" w:beforeAutospacing="0"/>
                        </w:pPr>
                        <w:proofErr w:type="spellStart"/>
                        <w:r>
                          <w:rPr>
                            <w:rFonts w:eastAsia="Times New Roman"/>
                            <w:i/>
                            <w:iCs/>
                            <w:sz w:val="20"/>
                            <w:szCs w:val="20"/>
                          </w:rPr>
                          <w:t>AltCovConf</w:t>
                        </w:r>
                        <w:proofErr w:type="spellEnd"/>
                      </w:p>
                      <w:p w:rsidR="00FD2640" w:rsidRDefault="00FD2640" w:rsidP="00FD2640">
                        <w:pPr>
                          <w:pStyle w:val="NormalWeb"/>
                          <w:spacing w:before="0" w:beforeAutospacing="0"/>
                        </w:pPr>
                        <w:r>
                          <w:rPr>
                            <w:rFonts w:eastAsia="Times New Roman"/>
                            <w:sz w:val="20"/>
                            <w:szCs w:val="20"/>
                          </w:rPr>
                          <w:t>&gt;Conf1</w:t>
                        </w:r>
                      </w:p>
                      <w:p w:rsidR="00FD2640" w:rsidRDefault="00FD2640" w:rsidP="00FD2640">
                        <w:pPr>
                          <w:pStyle w:val="NormalWeb"/>
                          <w:spacing w:before="0" w:beforeAutospacing="0"/>
                        </w:pPr>
                        <w:r>
                          <w:rPr>
                            <w:rFonts w:eastAsia="Times New Roman"/>
                            <w:sz w:val="20"/>
                            <w:szCs w:val="20"/>
                          </w:rPr>
                          <w:t>&gt;Conf2</w:t>
                        </w:r>
                      </w:p>
                      <w:p w:rsidR="00B67965" w:rsidRPr="00C675A6" w:rsidRDefault="00B67965" w:rsidP="00B67965">
                        <w:pPr>
                          <w:spacing w:after="100" w:afterAutospacing="1"/>
                          <w:rPr>
                            <w:i/>
                            <w:lang w:val="en-US"/>
                          </w:rPr>
                        </w:pPr>
                        <w:proofErr w:type="spellStart"/>
                        <w:r>
                          <w:rPr>
                            <w:i/>
                            <w:lang w:val="en-US"/>
                          </w:rPr>
                          <w:t>SuitCovComb</w:t>
                        </w:r>
                        <w:proofErr w:type="spellEnd"/>
                      </w:p>
                      <w:p w:rsidR="00FD2640" w:rsidRDefault="00FD2640" w:rsidP="00FD2640">
                        <w:pPr>
                          <w:pStyle w:val="NormalWeb"/>
                          <w:spacing w:before="0" w:beforeAutospacing="0"/>
                        </w:pPr>
                        <w:r>
                          <w:rPr>
                            <w:rFonts w:eastAsia="Times New Roman"/>
                            <w:sz w:val="20"/>
                            <w:szCs w:val="20"/>
                          </w:rPr>
                          <w:t>&gt;Cell1/Conf1 – Cell2/Conf2</w:t>
                        </w:r>
                      </w:p>
                      <w:p w:rsidR="00FD2640" w:rsidRDefault="00FD2640" w:rsidP="00FD2640">
                        <w:pPr>
                          <w:pStyle w:val="NormalWeb"/>
                          <w:spacing w:before="0" w:beforeAutospacing="0"/>
                        </w:pPr>
                        <w:r>
                          <w:rPr>
                            <w:rFonts w:eastAsia="Times New Roman"/>
                            <w:sz w:val="20"/>
                            <w:szCs w:val="20"/>
                          </w:rPr>
                          <w:t>&gt;Cell/Conf2 – Cell2/conf2</w:t>
                        </w:r>
                      </w:p>
                    </w:txbxContent>
                  </v:textbox>
                </v:shape>
                <w10:anchorlock/>
              </v:group>
            </w:pict>
          </mc:Fallback>
        </mc:AlternateContent>
      </w:r>
    </w:p>
    <w:p w:rsidR="00BB36FD" w:rsidRDefault="00512E99" w:rsidP="00495661">
      <w:r>
        <w:lastRenderedPageBreak/>
        <w:t xml:space="preserve">Therefore </w:t>
      </w:r>
      <w:r w:rsidR="00FD2640">
        <w:t xml:space="preserve">we would propose to agree that whether a node can compensate for another node or not depends on the </w:t>
      </w:r>
      <w:r w:rsidR="00674BCB">
        <w:t xml:space="preserve">details of the </w:t>
      </w:r>
      <w:r w:rsidR="00FD2640" w:rsidRPr="00495661">
        <w:rPr>
          <w:i/>
        </w:rPr>
        <w:t>alternative coverage configurations</w:t>
      </w:r>
      <w:r w:rsidR="00FD2640">
        <w:t xml:space="preserve">. We also propose that OAM can give an indication on </w:t>
      </w:r>
      <w:r w:rsidR="00FD2640" w:rsidRPr="00674BCB">
        <w:rPr>
          <w:i/>
        </w:rPr>
        <w:t>suitable coverage combinations</w:t>
      </w:r>
      <w:r w:rsidR="00FD2640">
        <w:t xml:space="preserve"> with neighbour cells. This indication could be binding (the node shall blindly follow this) or used as an indication to help the nodes quicker achieving the most optimal solution. This </w:t>
      </w:r>
      <w:r w:rsidR="003C5235">
        <w:t xml:space="preserve">would allow for a more centrally controlled coverage modification where OAM and radio planning tools are involved to identify suitable configurations as well an enabling a more distributed scheme where we give more freedom to the NG-RAN node and advanced implementations to optimize the coverage. </w:t>
      </w:r>
    </w:p>
    <w:p w:rsidR="003C5235" w:rsidRPr="00FD2640" w:rsidRDefault="003C5235" w:rsidP="003C5235">
      <w:pPr>
        <w:pStyle w:val="Proposal"/>
      </w:pPr>
      <w:bookmarkStart w:id="6" w:name="_Toc77748611"/>
      <w:r>
        <w:t xml:space="preserve">OAM may provide a binding or informative list of </w:t>
      </w:r>
      <w:r w:rsidR="00B67965" w:rsidRPr="00B67965">
        <w:rPr>
          <w:i/>
        </w:rPr>
        <w:t>suitable coverage combinations</w:t>
      </w:r>
      <w:r w:rsidR="00B67965">
        <w:t xml:space="preserve"> </w:t>
      </w:r>
      <w:r>
        <w:t>to be used with coverage configurations of cells in neighbour nodes.</w:t>
      </w:r>
      <w:bookmarkEnd w:id="6"/>
    </w:p>
    <w:p w:rsidR="00A04B3B" w:rsidRDefault="00A04B3B" w:rsidP="00A04B3B">
      <w:pPr>
        <w:pStyle w:val="Heading2"/>
        <w:rPr>
          <w:rFonts w:eastAsia="SimSun"/>
          <w:lang w:eastAsia="zh-CN"/>
        </w:rPr>
      </w:pPr>
      <w:r>
        <w:rPr>
          <w:rFonts w:eastAsia="SimSun"/>
          <w:lang w:eastAsia="zh-CN"/>
        </w:rPr>
        <w:t>3.3 Issue 3 – CU/DU functionality split</w:t>
      </w:r>
    </w:p>
    <w:p w:rsidR="00A17E45" w:rsidRDefault="00A17E45" w:rsidP="00A17E45">
      <w:pPr>
        <w:rPr>
          <w:rFonts w:eastAsia="SimSun"/>
          <w:lang w:eastAsia="zh-CN"/>
        </w:rPr>
      </w:pPr>
      <w:r>
        <w:rPr>
          <w:rFonts w:eastAsia="SimSun"/>
          <w:lang w:eastAsia="zh-CN"/>
        </w:rPr>
        <w:t>The issue identified was:</w:t>
      </w:r>
    </w:p>
    <w:p w:rsidR="00A17E45" w:rsidRDefault="00A17E45" w:rsidP="00A17E45">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3C5235" w:rsidRDefault="003C5235" w:rsidP="00A04B3B">
      <w:pPr>
        <w:rPr>
          <w:rFonts w:eastAsia="SimSun"/>
          <w:lang w:eastAsia="zh-CN"/>
        </w:rPr>
      </w:pPr>
      <w:r>
        <w:rPr>
          <w:rFonts w:eastAsia="SimSun"/>
          <w:lang w:eastAsia="zh-CN"/>
        </w:rPr>
        <w:t>In the previous discussions, we have mainly discussed the aggregated case, where the communication is on peer-to-peer basis. This approach could also be used for gNB-DU</w:t>
      </w:r>
      <w:r w:rsidR="00512E99">
        <w:rPr>
          <w:rFonts w:eastAsia="SimSun"/>
          <w:lang w:eastAsia="zh-CN"/>
        </w:rPr>
        <w:t>s</w:t>
      </w:r>
      <w:r>
        <w:rPr>
          <w:rFonts w:eastAsia="SimSun"/>
          <w:lang w:eastAsia="zh-CN"/>
        </w:rPr>
        <w:t xml:space="preserve">. So the principles of configuration </w:t>
      </w:r>
      <w:r w:rsidR="00674BCB">
        <w:rPr>
          <w:rFonts w:eastAsia="SimSun"/>
          <w:lang w:eastAsia="zh-CN"/>
        </w:rPr>
        <w:t xml:space="preserve">discussed above </w:t>
      </w:r>
      <w:r>
        <w:rPr>
          <w:rFonts w:eastAsia="SimSun"/>
          <w:lang w:eastAsia="zh-CN"/>
        </w:rPr>
        <w:t>could apply, i.e. that the gNB-DU would be configured by OAM as outlined above</w:t>
      </w:r>
      <w:r w:rsidR="00B67965">
        <w:rPr>
          <w:rFonts w:eastAsia="SimSun"/>
          <w:lang w:eastAsia="zh-CN"/>
        </w:rPr>
        <w:t xml:space="preserve"> with the </w:t>
      </w:r>
      <w:r w:rsidR="00B67965" w:rsidRPr="00495661">
        <w:rPr>
          <w:i/>
        </w:rPr>
        <w:t>alternative coverage configurations</w:t>
      </w:r>
      <w:r w:rsidR="00B67965">
        <w:t xml:space="preserve"> </w:t>
      </w:r>
      <w:r w:rsidR="00B67965">
        <w:rPr>
          <w:rFonts w:eastAsia="SimSun"/>
          <w:lang w:eastAsia="zh-CN"/>
        </w:rPr>
        <w:t xml:space="preserve">and the </w:t>
      </w:r>
      <w:r w:rsidR="00B67965" w:rsidRPr="00B67965">
        <w:rPr>
          <w:i/>
        </w:rPr>
        <w:t>suitable coverage combinations</w:t>
      </w:r>
      <w:r>
        <w:rPr>
          <w:rFonts w:eastAsia="SimSun"/>
          <w:lang w:eastAsia="zh-CN"/>
        </w:rPr>
        <w:t>.</w:t>
      </w:r>
    </w:p>
    <w:p w:rsidR="00A04B3B" w:rsidRDefault="003C5235" w:rsidP="00A04B3B">
      <w:pPr>
        <w:rPr>
          <w:rFonts w:eastAsia="SimSun"/>
          <w:lang w:eastAsia="zh-CN"/>
        </w:rPr>
      </w:pPr>
      <w:r>
        <w:rPr>
          <w:rFonts w:eastAsia="SimSun"/>
          <w:lang w:eastAsia="zh-CN"/>
        </w:rPr>
        <w:t xml:space="preserve">But when we consider CU/DU split, the situation is slightly different. </w:t>
      </w:r>
      <w:r w:rsidR="00A17E45">
        <w:rPr>
          <w:rFonts w:eastAsia="SimSun"/>
          <w:lang w:eastAsia="zh-CN"/>
        </w:rPr>
        <w:t xml:space="preserve">The gNB-CU is managing a set of gNB-DU. </w:t>
      </w:r>
      <w:r>
        <w:rPr>
          <w:rFonts w:eastAsia="SimSun"/>
          <w:lang w:eastAsia="zh-CN"/>
        </w:rPr>
        <w:t>The gNB-CU has a lot of knowledge about the problems occurring since he is managing the RRC (e.g. receives UE measurements) and will receive all failure event reports.</w:t>
      </w:r>
      <w:r w:rsidR="00B67965">
        <w:rPr>
          <w:rFonts w:eastAsia="SimSun"/>
          <w:lang w:eastAsia="zh-CN"/>
        </w:rPr>
        <w:t xml:space="preserve"> </w:t>
      </w:r>
      <w:r w:rsidR="00A17E45">
        <w:rPr>
          <w:rFonts w:eastAsia="SimSun"/>
          <w:lang w:eastAsia="zh-CN"/>
        </w:rPr>
        <w:t xml:space="preserve">The gNB-CU is also aware about the load situation in each cell. </w:t>
      </w:r>
      <w:r w:rsidR="00B67965">
        <w:rPr>
          <w:rFonts w:eastAsia="SimSun"/>
          <w:lang w:eastAsia="zh-CN"/>
        </w:rPr>
        <w:t xml:space="preserve">Therefore, we think the gNB-CU could play </w:t>
      </w:r>
      <w:r w:rsidR="00512E99">
        <w:rPr>
          <w:rFonts w:eastAsia="SimSun"/>
          <w:lang w:eastAsia="zh-CN"/>
        </w:rPr>
        <w:t xml:space="preserve">a different role </w:t>
      </w:r>
      <w:r w:rsidR="00B67965">
        <w:rPr>
          <w:rFonts w:eastAsia="SimSun"/>
          <w:lang w:eastAsia="zh-CN"/>
        </w:rPr>
        <w:t xml:space="preserve">especially when it comes to selecting </w:t>
      </w:r>
      <w:r w:rsidR="00B67965" w:rsidRPr="00B67965">
        <w:rPr>
          <w:i/>
        </w:rPr>
        <w:t>suitable coverage combinations</w:t>
      </w:r>
      <w:r w:rsidR="00B67965">
        <w:rPr>
          <w:rFonts w:eastAsia="SimSun"/>
          <w:lang w:eastAsia="zh-CN"/>
        </w:rPr>
        <w:t>.</w:t>
      </w:r>
      <w:r w:rsidR="0000401E">
        <w:rPr>
          <w:rFonts w:eastAsia="SimSun"/>
          <w:lang w:eastAsia="zh-CN"/>
        </w:rPr>
        <w:t xml:space="preserve"> </w:t>
      </w:r>
      <w:r w:rsidR="00512E99">
        <w:rPr>
          <w:rFonts w:eastAsia="SimSun"/>
          <w:lang w:eastAsia="zh-CN"/>
        </w:rPr>
        <w:t>As the central entity, the gNB-CU would have a more global view and could</w:t>
      </w:r>
      <w:r w:rsidR="00A17E45">
        <w:rPr>
          <w:rFonts w:eastAsia="SimSun"/>
          <w:lang w:eastAsia="zh-CN"/>
        </w:rPr>
        <w:t xml:space="preserve"> suggest to reconfigure multiple gNB-DU at once. </w:t>
      </w:r>
    </w:p>
    <w:p w:rsidR="00B67965" w:rsidRPr="00B67965" w:rsidRDefault="00B67965" w:rsidP="00A04B3B">
      <w:pPr>
        <w:rPr>
          <w:rFonts w:eastAsia="SimSun"/>
          <w:lang w:eastAsia="zh-CN"/>
        </w:rPr>
      </w:pPr>
      <w:r>
        <w:rPr>
          <w:rFonts w:eastAsia="SimSun"/>
          <w:lang w:eastAsia="zh-CN"/>
        </w:rPr>
        <w:t xml:space="preserve">Hence the general idea would be that gNB-DU is configured with the </w:t>
      </w:r>
      <w:r w:rsidRPr="00495661">
        <w:rPr>
          <w:i/>
        </w:rPr>
        <w:t>alternative coverage configurations</w:t>
      </w:r>
      <w:r>
        <w:t xml:space="preserve"> and the gNB-CU is configured with the </w:t>
      </w:r>
      <w:r w:rsidRPr="00B67965">
        <w:rPr>
          <w:i/>
        </w:rPr>
        <w:t>suitable coverage combinations</w:t>
      </w:r>
      <w:r>
        <w:t xml:space="preserve"> as illustrated below:</w:t>
      </w:r>
    </w:p>
    <w:p w:rsidR="00B67965" w:rsidRDefault="00B67965" w:rsidP="003C5235">
      <w:pPr>
        <w:spacing w:after="120"/>
        <w:rPr>
          <w:rFonts w:ascii="Calibri" w:hAnsi="Calibri" w:cs="Calibri"/>
          <w:b/>
          <w:color w:val="0000FF"/>
          <w:sz w:val="18"/>
          <w:szCs w:val="24"/>
        </w:rPr>
      </w:pPr>
      <w:r>
        <w:rPr>
          <w:noProof/>
          <w:lang w:val="en-US"/>
        </w:rPr>
        <mc:AlternateContent>
          <mc:Choice Requires="wpc">
            <w:drawing>
              <wp:inline distT="0" distB="0" distL="0" distR="0" wp14:anchorId="632FC4B2" wp14:editId="3A99B9FB">
                <wp:extent cx="4874895" cy="2597729"/>
                <wp:effectExtent l="0" t="0" r="0" b="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Text Box 41"/>
                        <wps:cNvSpPr txBox="1"/>
                        <wps:spPr>
                          <a:xfrm>
                            <a:off x="62346" y="1163783"/>
                            <a:ext cx="1978429" cy="13837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7965" w:rsidRDefault="00B67965" w:rsidP="00B67965">
                              <w:pPr>
                                <w:spacing w:after="100" w:afterAutospacing="1"/>
                                <w:rPr>
                                  <w:b/>
                                  <w:lang w:val="en-US"/>
                                </w:rPr>
                              </w:pPr>
                              <w:r>
                                <w:rPr>
                                  <w:b/>
                                  <w:lang w:val="en-US"/>
                                </w:rPr>
                                <w:t>gNB-DU1</w:t>
                              </w:r>
                            </w:p>
                            <w:p w:rsidR="00B67965" w:rsidRPr="00C675A6" w:rsidRDefault="00B67965" w:rsidP="00B67965">
                              <w:pPr>
                                <w:spacing w:after="100" w:afterAutospacing="1"/>
                                <w:rPr>
                                  <w:b/>
                                  <w:lang w:val="en-US"/>
                                </w:rPr>
                              </w:pPr>
                              <w:r w:rsidRPr="00C675A6">
                                <w:rPr>
                                  <w:b/>
                                  <w:lang w:val="en-US"/>
                                </w:rPr>
                                <w:t>Cell 1</w:t>
                              </w:r>
                            </w:p>
                            <w:p w:rsidR="00B67965" w:rsidRPr="00C675A6" w:rsidRDefault="00B67965" w:rsidP="00B67965">
                              <w:pPr>
                                <w:spacing w:after="100" w:afterAutospacing="1"/>
                                <w:rPr>
                                  <w:i/>
                                  <w:lang w:val="en-US"/>
                                </w:rPr>
                              </w:pPr>
                              <w:r w:rsidRPr="00C675A6">
                                <w:rPr>
                                  <w:i/>
                                  <w:lang w:val="en-US"/>
                                </w:rPr>
                                <w:t>AltCovConf</w:t>
                              </w:r>
                            </w:p>
                            <w:p w:rsidR="00B67965" w:rsidRDefault="00B67965" w:rsidP="00B67965">
                              <w:pPr>
                                <w:spacing w:after="100" w:afterAutospacing="1"/>
                                <w:rPr>
                                  <w:lang w:val="en-US"/>
                                </w:rPr>
                              </w:pPr>
                              <w:r>
                                <w:rPr>
                                  <w:lang w:val="en-US"/>
                                </w:rPr>
                                <w:t>&gt;Conf1</w:t>
                              </w:r>
                            </w:p>
                            <w:p w:rsidR="00B67965" w:rsidRDefault="00B67965" w:rsidP="00B67965">
                              <w:pPr>
                                <w:spacing w:after="100" w:afterAutospacing="1"/>
                                <w:rPr>
                                  <w:lang w:val="en-US"/>
                                </w:rPr>
                              </w:pPr>
                              <w:r>
                                <w:rPr>
                                  <w:lang w:val="en-US"/>
                                </w:rPr>
                                <w:t>&gt;Conf2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39"/>
                        <wps:cNvSpPr txBox="1"/>
                        <wps:spPr>
                          <a:xfrm>
                            <a:off x="2594848" y="1167939"/>
                            <a:ext cx="1978025" cy="13546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7965" w:rsidRDefault="00B67965" w:rsidP="00B67965">
                              <w:pPr>
                                <w:spacing w:after="100" w:afterAutospacing="1"/>
                                <w:rPr>
                                  <w:b/>
                                  <w:lang w:val="en-US"/>
                                </w:rPr>
                              </w:pPr>
                              <w:r>
                                <w:rPr>
                                  <w:b/>
                                  <w:lang w:val="en-US"/>
                                </w:rPr>
                                <w:t>gNB-DU2</w:t>
                              </w:r>
                            </w:p>
                            <w:p w:rsidR="00B67965" w:rsidRDefault="00B67965" w:rsidP="00B67965">
                              <w:pPr>
                                <w:pStyle w:val="NormalWeb"/>
                                <w:spacing w:before="0" w:beforeAutospacing="0"/>
                              </w:pPr>
                              <w:r>
                                <w:rPr>
                                  <w:rFonts w:eastAsia="Times New Roman"/>
                                  <w:b/>
                                  <w:bCs/>
                                  <w:sz w:val="20"/>
                                  <w:szCs w:val="20"/>
                                </w:rPr>
                                <w:t>Cell 2</w:t>
                              </w:r>
                            </w:p>
                            <w:p w:rsidR="00B67965" w:rsidRDefault="00B67965" w:rsidP="00B67965">
                              <w:pPr>
                                <w:pStyle w:val="NormalWeb"/>
                                <w:spacing w:before="0" w:beforeAutospacing="0"/>
                              </w:pPr>
                              <w:r>
                                <w:rPr>
                                  <w:rFonts w:eastAsia="Times New Roman"/>
                                  <w:i/>
                                  <w:iCs/>
                                  <w:sz w:val="20"/>
                                  <w:szCs w:val="20"/>
                                </w:rPr>
                                <w:t>AltCovConf</w:t>
                              </w:r>
                            </w:p>
                            <w:p w:rsidR="00B67965" w:rsidRDefault="00B67965" w:rsidP="00B67965">
                              <w:pPr>
                                <w:pStyle w:val="NormalWeb"/>
                                <w:spacing w:before="0" w:beforeAutospacing="0"/>
                              </w:pPr>
                              <w:r>
                                <w:rPr>
                                  <w:rFonts w:eastAsia="Times New Roman"/>
                                  <w:sz w:val="20"/>
                                  <w:szCs w:val="20"/>
                                </w:rPr>
                                <w:t>&gt;Conf1</w:t>
                              </w:r>
                            </w:p>
                            <w:p w:rsidR="00B67965" w:rsidRDefault="00B67965" w:rsidP="00B67965">
                              <w:pPr>
                                <w:pStyle w:val="NormalWeb"/>
                                <w:spacing w:before="0" w:beforeAutospacing="0"/>
                              </w:pPr>
                              <w:r>
                                <w:rPr>
                                  <w:rFonts w:eastAsia="Times New Roman"/>
                                  <w:sz w:val="20"/>
                                  <w:szCs w:val="20"/>
                                </w:rPr>
                                <w:t>&gt;Conf2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41"/>
                        <wps:cNvSpPr txBox="1"/>
                        <wps:spPr>
                          <a:xfrm>
                            <a:off x="78972" y="100964"/>
                            <a:ext cx="4493902" cy="1000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7965" w:rsidRDefault="00B67965" w:rsidP="00B67965">
                              <w:pPr>
                                <w:pStyle w:val="NormalWeb"/>
                                <w:spacing w:before="0" w:beforeAutospacing="0" w:after="180" w:afterAutospacing="0"/>
                              </w:pPr>
                              <w:r>
                                <w:rPr>
                                  <w:rFonts w:eastAsia="Times New Roman"/>
                                  <w:b/>
                                  <w:bCs/>
                                  <w:sz w:val="20"/>
                                  <w:szCs w:val="20"/>
                                </w:rPr>
                                <w:t>gNB-CU</w:t>
                              </w:r>
                            </w:p>
                            <w:p w:rsidR="00B67965" w:rsidRPr="00C675A6" w:rsidRDefault="00B67965" w:rsidP="00B67965">
                              <w:pPr>
                                <w:spacing w:after="100" w:afterAutospacing="1"/>
                                <w:rPr>
                                  <w:i/>
                                  <w:lang w:val="en-US"/>
                                </w:rPr>
                              </w:pPr>
                              <w:r>
                                <w:rPr>
                                  <w:i/>
                                  <w:lang w:val="en-US"/>
                                </w:rPr>
                                <w:t>SuitCovComb</w:t>
                              </w:r>
                            </w:p>
                            <w:p w:rsidR="00B67965" w:rsidRDefault="00B67965" w:rsidP="00B67965">
                              <w:pPr>
                                <w:spacing w:after="100" w:afterAutospacing="1"/>
                                <w:rPr>
                                  <w:lang w:val="en-US"/>
                                </w:rPr>
                              </w:pPr>
                              <w:r>
                                <w:rPr>
                                  <w:lang w:val="en-US"/>
                                </w:rPr>
                                <w:t>&gt;Cell1/Conf1 – Cell2/Conf2</w:t>
                              </w:r>
                            </w:p>
                            <w:p w:rsidR="00B67965" w:rsidRPr="00C675A6" w:rsidRDefault="00B67965" w:rsidP="00B67965">
                              <w:pPr>
                                <w:spacing w:after="100" w:afterAutospacing="1"/>
                                <w:rPr>
                                  <w:lang w:val="en-US"/>
                                </w:rPr>
                              </w:pPr>
                              <w:r>
                                <w:rPr>
                                  <w:lang w:val="en-US"/>
                                </w:rPr>
                                <w:t>&gt;Cell/Conf2 – Cell2/conf2</w:t>
                              </w:r>
                            </w:p>
                            <w:p w:rsidR="00B67965" w:rsidRDefault="00B67965" w:rsidP="00B67965">
                              <w:pPr>
                                <w:pStyle w:val="NormalWeb"/>
                                <w:spacing w:before="0" w:beforeAutospacing="0" w:after="180" w:afterAutospacing="0"/>
                              </w:pPr>
                              <w:r>
                                <w:rPr>
                                  <w:rFonts w:eastAsia="Times New Roman"/>
                                  <w:i/>
                                  <w:iCs/>
                                  <w:sz w:val="20"/>
                                  <w:szCs w:val="20"/>
                                </w:rPr>
                                <w:t>AltCovConf</w:t>
                              </w:r>
                            </w:p>
                            <w:p w:rsidR="00B67965" w:rsidRDefault="00B67965" w:rsidP="00B67965">
                              <w:pPr>
                                <w:pStyle w:val="NormalWeb"/>
                                <w:spacing w:before="0" w:beforeAutospacing="0" w:after="180" w:afterAutospacing="0"/>
                              </w:pPr>
                              <w:r>
                                <w:rPr>
                                  <w:rFonts w:eastAsia="Times New Roman"/>
                                  <w:sz w:val="20"/>
                                  <w:szCs w:val="20"/>
                                </w:rPr>
                                <w:t>&gt;Conf1</w:t>
                              </w:r>
                            </w:p>
                            <w:p w:rsidR="00B67965" w:rsidRDefault="00B67965" w:rsidP="00B67965">
                              <w:pPr>
                                <w:pStyle w:val="NormalWeb"/>
                                <w:spacing w:before="0" w:beforeAutospacing="0" w:after="180" w:afterAutospacing="0"/>
                              </w:pPr>
                              <w:r>
                                <w:rPr>
                                  <w:rFonts w:eastAsia="Times New Roman"/>
                                  <w:sz w:val="20"/>
                                  <w:szCs w:val="20"/>
                                </w:rPr>
                                <w:t>&gt;Conf2</w:t>
                              </w:r>
                            </w:p>
                            <w:p w:rsidR="00B67965" w:rsidRDefault="00B67965" w:rsidP="00B67965">
                              <w:pPr>
                                <w:pStyle w:val="NormalWeb"/>
                                <w:spacing w:before="0" w:beforeAutospacing="0" w:after="180" w:afterAutospacing="0"/>
                              </w:pPr>
                              <w:r>
                                <w:rPr>
                                  <w:rFonts w:eastAsia="Times New Roman"/>
                                  <w:i/>
                                  <w:iCs/>
                                  <w:sz w:val="20"/>
                                  <w:szCs w:val="20"/>
                                </w:rPr>
                                <w:t>SuitCovComb</w:t>
                              </w:r>
                            </w:p>
                            <w:p w:rsidR="00B67965" w:rsidRDefault="00B67965" w:rsidP="00B67965">
                              <w:pPr>
                                <w:pStyle w:val="NormalWeb"/>
                                <w:spacing w:before="0" w:beforeAutospacing="0" w:after="180" w:afterAutospacing="0"/>
                              </w:pPr>
                              <w:r>
                                <w:rPr>
                                  <w:rFonts w:eastAsia="Times New Roman"/>
                                  <w:sz w:val="20"/>
                                  <w:szCs w:val="20"/>
                                </w:rPr>
                                <w:t>&gt;Cell1/Conf1 – Cell2/Conf2</w:t>
                              </w:r>
                            </w:p>
                            <w:p w:rsidR="00B67965" w:rsidRDefault="00B67965" w:rsidP="00B67965">
                              <w:pPr>
                                <w:pStyle w:val="NormalWeb"/>
                                <w:spacing w:before="0" w:beforeAutospacing="0" w:after="180" w:after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32FC4B2" id="Canvas 43" o:spid="_x0000_s1098" editas="canvas" style="width:383.85pt;height:204.55pt;mso-position-horizontal-relative:char;mso-position-vertical-relative:line" coordsize="48748,25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">
                <v:shape id="_x0000_s1099" type="#_x0000_t75" style="position:absolute;width:48748;height:25971;visibility:visible;mso-wrap-style:square">
                  <v:fill o:detectmouseclick="t"/>
                  <v:path o:connecttype="none"/>
                </v:shape>
                <v:shape id="Text Box 41" o:spid="_x0000_s1100" type="#_x0000_t202" style="position:absolute;left:623;top:11637;width:19784;height:13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B67965" w:rsidRDefault="00B67965" w:rsidP="00B67965">
                        <w:pPr>
                          <w:spacing w:after="100" w:afterAutospacing="1"/>
                          <w:rPr>
                            <w:b/>
                            <w:lang w:val="en-US"/>
                          </w:rPr>
                        </w:pPr>
                        <w:proofErr w:type="gramStart"/>
                        <w:r>
                          <w:rPr>
                            <w:b/>
                            <w:lang w:val="en-US"/>
                          </w:rPr>
                          <w:t>gNB-DU1</w:t>
                        </w:r>
                        <w:proofErr w:type="gramEnd"/>
                      </w:p>
                      <w:p w:rsidR="00B67965" w:rsidRPr="00C675A6" w:rsidRDefault="00B67965" w:rsidP="00B67965">
                        <w:pPr>
                          <w:spacing w:after="100" w:afterAutospacing="1"/>
                          <w:rPr>
                            <w:b/>
                            <w:lang w:val="en-US"/>
                          </w:rPr>
                        </w:pPr>
                        <w:r w:rsidRPr="00C675A6">
                          <w:rPr>
                            <w:b/>
                            <w:lang w:val="en-US"/>
                          </w:rPr>
                          <w:t>Cell 1</w:t>
                        </w:r>
                      </w:p>
                      <w:p w:rsidR="00B67965" w:rsidRPr="00C675A6" w:rsidRDefault="00B67965" w:rsidP="00B67965">
                        <w:pPr>
                          <w:spacing w:after="100" w:afterAutospacing="1"/>
                          <w:rPr>
                            <w:i/>
                            <w:lang w:val="en-US"/>
                          </w:rPr>
                        </w:pPr>
                        <w:proofErr w:type="spellStart"/>
                        <w:r w:rsidRPr="00C675A6">
                          <w:rPr>
                            <w:i/>
                            <w:lang w:val="en-US"/>
                          </w:rPr>
                          <w:t>AltCovConf</w:t>
                        </w:r>
                        <w:proofErr w:type="spellEnd"/>
                      </w:p>
                      <w:p w:rsidR="00B67965" w:rsidRDefault="00B67965" w:rsidP="00B67965">
                        <w:pPr>
                          <w:spacing w:after="100" w:afterAutospacing="1"/>
                          <w:rPr>
                            <w:lang w:val="en-US"/>
                          </w:rPr>
                        </w:pPr>
                        <w:r>
                          <w:rPr>
                            <w:lang w:val="en-US"/>
                          </w:rPr>
                          <w:t>&gt;Conf1</w:t>
                        </w:r>
                      </w:p>
                      <w:p w:rsidR="00B67965" w:rsidRDefault="00B67965" w:rsidP="00B67965">
                        <w:pPr>
                          <w:spacing w:after="100" w:afterAutospacing="1"/>
                          <w:rPr>
                            <w:lang w:val="en-US"/>
                          </w:rPr>
                        </w:pPr>
                        <w:r>
                          <w:rPr>
                            <w:lang w:val="en-US"/>
                          </w:rPr>
                          <w:t>&gt;Conf2</w:t>
                        </w:r>
                      </w:p>
                    </w:txbxContent>
                  </v:textbox>
                </v:shape>
                <v:shape id="Text Box 39" o:spid="_x0000_s1101" type="#_x0000_t202" style="position:absolute;left:25948;top:11679;width:19780;height:13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rsidR="00B67965" w:rsidRDefault="00B67965" w:rsidP="00B67965">
                        <w:pPr>
                          <w:spacing w:after="100" w:afterAutospacing="1"/>
                          <w:rPr>
                            <w:b/>
                            <w:lang w:val="en-US"/>
                          </w:rPr>
                        </w:pPr>
                        <w:proofErr w:type="gramStart"/>
                        <w:r>
                          <w:rPr>
                            <w:b/>
                            <w:lang w:val="en-US"/>
                          </w:rPr>
                          <w:t>gNB-DU2</w:t>
                        </w:r>
                        <w:proofErr w:type="gramEnd"/>
                      </w:p>
                      <w:p w:rsidR="00B67965" w:rsidRDefault="00B67965" w:rsidP="00B67965">
                        <w:pPr>
                          <w:pStyle w:val="NormalWeb"/>
                          <w:spacing w:before="0" w:beforeAutospacing="0"/>
                        </w:pPr>
                        <w:r>
                          <w:rPr>
                            <w:rFonts w:eastAsia="Times New Roman"/>
                            <w:b/>
                            <w:bCs/>
                            <w:sz w:val="20"/>
                            <w:szCs w:val="20"/>
                          </w:rPr>
                          <w:t>Cell 2</w:t>
                        </w:r>
                      </w:p>
                      <w:p w:rsidR="00B67965" w:rsidRDefault="00B67965" w:rsidP="00B67965">
                        <w:pPr>
                          <w:pStyle w:val="NormalWeb"/>
                          <w:spacing w:before="0" w:beforeAutospacing="0"/>
                        </w:pPr>
                        <w:proofErr w:type="spellStart"/>
                        <w:r>
                          <w:rPr>
                            <w:rFonts w:eastAsia="Times New Roman"/>
                            <w:i/>
                            <w:iCs/>
                            <w:sz w:val="20"/>
                            <w:szCs w:val="20"/>
                          </w:rPr>
                          <w:t>AltCovConf</w:t>
                        </w:r>
                        <w:proofErr w:type="spellEnd"/>
                      </w:p>
                      <w:p w:rsidR="00B67965" w:rsidRDefault="00B67965" w:rsidP="00B67965">
                        <w:pPr>
                          <w:pStyle w:val="NormalWeb"/>
                          <w:spacing w:before="0" w:beforeAutospacing="0"/>
                        </w:pPr>
                        <w:r>
                          <w:rPr>
                            <w:rFonts w:eastAsia="Times New Roman"/>
                            <w:sz w:val="20"/>
                            <w:szCs w:val="20"/>
                          </w:rPr>
                          <w:t>&gt;Conf1</w:t>
                        </w:r>
                      </w:p>
                      <w:p w:rsidR="00B67965" w:rsidRDefault="00B67965" w:rsidP="00B67965">
                        <w:pPr>
                          <w:pStyle w:val="NormalWeb"/>
                          <w:spacing w:before="0" w:beforeAutospacing="0"/>
                        </w:pPr>
                        <w:r>
                          <w:rPr>
                            <w:rFonts w:eastAsia="Times New Roman"/>
                            <w:sz w:val="20"/>
                            <w:szCs w:val="20"/>
                          </w:rPr>
                          <w:t>&gt;Conf2</w:t>
                        </w:r>
                      </w:p>
                    </w:txbxContent>
                  </v:textbox>
                </v:shape>
                <v:shape id="Text Box 41" o:spid="_x0000_s1102" type="#_x0000_t202" style="position:absolute;left:789;top:1009;width:44939;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fillcolor="white [3201]" strokeweight=".5pt">
                  <v:textbox>
                    <w:txbxContent>
                      <w:p w:rsidR="00B67965" w:rsidRDefault="00B67965" w:rsidP="00B67965">
                        <w:pPr>
                          <w:pStyle w:val="NormalWeb"/>
                          <w:spacing w:before="0" w:beforeAutospacing="0" w:after="180" w:afterAutospacing="0"/>
                        </w:pPr>
                        <w:proofErr w:type="spellStart"/>
                        <w:proofErr w:type="gramStart"/>
                        <w:r>
                          <w:rPr>
                            <w:rFonts w:eastAsia="Times New Roman"/>
                            <w:b/>
                            <w:bCs/>
                            <w:sz w:val="20"/>
                            <w:szCs w:val="20"/>
                          </w:rPr>
                          <w:t>gNB</w:t>
                        </w:r>
                        <w:proofErr w:type="spellEnd"/>
                        <w:r>
                          <w:rPr>
                            <w:rFonts w:eastAsia="Times New Roman"/>
                            <w:b/>
                            <w:bCs/>
                            <w:sz w:val="20"/>
                            <w:szCs w:val="20"/>
                          </w:rPr>
                          <w:t>-CU</w:t>
                        </w:r>
                        <w:proofErr w:type="gramEnd"/>
                      </w:p>
                      <w:p w:rsidR="00B67965" w:rsidRPr="00C675A6" w:rsidRDefault="00B67965" w:rsidP="00B67965">
                        <w:pPr>
                          <w:spacing w:after="100" w:afterAutospacing="1"/>
                          <w:rPr>
                            <w:i/>
                            <w:lang w:val="en-US"/>
                          </w:rPr>
                        </w:pPr>
                        <w:proofErr w:type="spellStart"/>
                        <w:r>
                          <w:rPr>
                            <w:i/>
                            <w:lang w:val="en-US"/>
                          </w:rPr>
                          <w:t>SuitCovComb</w:t>
                        </w:r>
                        <w:proofErr w:type="spellEnd"/>
                      </w:p>
                      <w:p w:rsidR="00B67965" w:rsidRDefault="00B67965" w:rsidP="00B67965">
                        <w:pPr>
                          <w:spacing w:after="100" w:afterAutospacing="1"/>
                          <w:rPr>
                            <w:lang w:val="en-US"/>
                          </w:rPr>
                        </w:pPr>
                        <w:r>
                          <w:rPr>
                            <w:lang w:val="en-US"/>
                          </w:rPr>
                          <w:t>&gt;Cell1/Conf1 – Cell2/Conf2</w:t>
                        </w:r>
                      </w:p>
                      <w:p w:rsidR="00B67965" w:rsidRPr="00C675A6" w:rsidRDefault="00B67965" w:rsidP="00B67965">
                        <w:pPr>
                          <w:spacing w:after="100" w:afterAutospacing="1"/>
                          <w:rPr>
                            <w:lang w:val="en-US"/>
                          </w:rPr>
                        </w:pPr>
                        <w:r>
                          <w:rPr>
                            <w:lang w:val="en-US"/>
                          </w:rPr>
                          <w:t>&gt;Cell/Conf2 – Cell2/conf2</w:t>
                        </w:r>
                      </w:p>
                      <w:p w:rsidR="00B67965" w:rsidRDefault="00B67965" w:rsidP="00B67965">
                        <w:pPr>
                          <w:pStyle w:val="NormalWeb"/>
                          <w:spacing w:before="0" w:beforeAutospacing="0" w:after="180" w:afterAutospacing="0"/>
                        </w:pPr>
                        <w:proofErr w:type="spellStart"/>
                        <w:r>
                          <w:rPr>
                            <w:rFonts w:eastAsia="Times New Roman"/>
                            <w:i/>
                            <w:iCs/>
                            <w:sz w:val="20"/>
                            <w:szCs w:val="20"/>
                          </w:rPr>
                          <w:t>AltCovConf</w:t>
                        </w:r>
                        <w:proofErr w:type="spellEnd"/>
                      </w:p>
                      <w:p w:rsidR="00B67965" w:rsidRDefault="00B67965" w:rsidP="00B67965">
                        <w:pPr>
                          <w:pStyle w:val="NormalWeb"/>
                          <w:spacing w:before="0" w:beforeAutospacing="0" w:after="180" w:afterAutospacing="0"/>
                        </w:pPr>
                        <w:r>
                          <w:rPr>
                            <w:rFonts w:eastAsia="Times New Roman"/>
                            <w:sz w:val="20"/>
                            <w:szCs w:val="20"/>
                          </w:rPr>
                          <w:t>&gt;Conf1</w:t>
                        </w:r>
                      </w:p>
                      <w:p w:rsidR="00B67965" w:rsidRDefault="00B67965" w:rsidP="00B67965">
                        <w:pPr>
                          <w:pStyle w:val="NormalWeb"/>
                          <w:spacing w:before="0" w:beforeAutospacing="0" w:after="180" w:afterAutospacing="0"/>
                        </w:pPr>
                        <w:r>
                          <w:rPr>
                            <w:rFonts w:eastAsia="Times New Roman"/>
                            <w:sz w:val="20"/>
                            <w:szCs w:val="20"/>
                          </w:rPr>
                          <w:t>&gt;Conf2</w:t>
                        </w:r>
                      </w:p>
                      <w:p w:rsidR="00B67965" w:rsidRDefault="00B67965" w:rsidP="00B67965">
                        <w:pPr>
                          <w:pStyle w:val="NormalWeb"/>
                          <w:spacing w:before="0" w:beforeAutospacing="0" w:after="180" w:afterAutospacing="0"/>
                        </w:pPr>
                        <w:proofErr w:type="spellStart"/>
                        <w:r>
                          <w:rPr>
                            <w:rFonts w:eastAsia="Times New Roman"/>
                            <w:i/>
                            <w:iCs/>
                            <w:sz w:val="20"/>
                            <w:szCs w:val="20"/>
                          </w:rPr>
                          <w:t>SuitCovComb</w:t>
                        </w:r>
                        <w:proofErr w:type="spellEnd"/>
                      </w:p>
                      <w:p w:rsidR="00B67965" w:rsidRDefault="00B67965" w:rsidP="00B67965">
                        <w:pPr>
                          <w:pStyle w:val="NormalWeb"/>
                          <w:spacing w:before="0" w:beforeAutospacing="0" w:after="180" w:afterAutospacing="0"/>
                        </w:pPr>
                        <w:r>
                          <w:rPr>
                            <w:rFonts w:eastAsia="Times New Roman"/>
                            <w:sz w:val="20"/>
                            <w:szCs w:val="20"/>
                          </w:rPr>
                          <w:t>&gt;Cell1/Conf1 – Cell2/Conf2</w:t>
                        </w:r>
                      </w:p>
                      <w:p w:rsidR="00B67965" w:rsidRDefault="00B67965" w:rsidP="00B67965">
                        <w:pPr>
                          <w:pStyle w:val="NormalWeb"/>
                          <w:spacing w:before="0" w:beforeAutospacing="0" w:after="180" w:afterAutospacing="0"/>
                        </w:pPr>
                        <w:r>
                          <w:rPr>
                            <w:rFonts w:eastAsia="Times New Roman"/>
                            <w:sz w:val="20"/>
                            <w:szCs w:val="20"/>
                          </w:rPr>
                          <w:t>&gt;Cell/Conf2 – Cell2/conf2</w:t>
                        </w:r>
                      </w:p>
                    </w:txbxContent>
                  </v:textbox>
                </v:shape>
                <w10:anchorlock/>
              </v:group>
            </w:pict>
          </mc:Fallback>
        </mc:AlternateContent>
      </w:r>
    </w:p>
    <w:p w:rsidR="00B67965" w:rsidRDefault="00B67965" w:rsidP="00B67965">
      <w:r>
        <w:t xml:space="preserve">Similar to what was discussed above, this </w:t>
      </w:r>
      <w:r w:rsidRPr="00B67965">
        <w:rPr>
          <w:i/>
        </w:rPr>
        <w:t>suitable coverage combinations</w:t>
      </w:r>
      <w:r>
        <w:t xml:space="preserve"> could be binding or informative, i.e. the gNB-CU is either bound to use only these combinations or is free to use any but may use these as a starting point. </w:t>
      </w:r>
    </w:p>
    <w:p w:rsidR="001551A2" w:rsidRDefault="00B67965" w:rsidP="00B67965">
      <w:r w:rsidRPr="00B67965">
        <w:rPr>
          <w:lang w:eastAsia="zh-CN"/>
        </w:rPr>
        <w:t xml:space="preserve">Based on the above discussion, we propose </w:t>
      </w:r>
      <w:r>
        <w:rPr>
          <w:lang w:eastAsia="zh-CN"/>
        </w:rPr>
        <w:t xml:space="preserve">that </w:t>
      </w:r>
      <w:r w:rsidR="0000401E">
        <w:rPr>
          <w:lang w:eastAsia="zh-CN"/>
        </w:rPr>
        <w:t xml:space="preserve">for the CU/DU split, the gNB-CU is configured with the </w:t>
      </w:r>
      <w:r w:rsidR="0000401E" w:rsidRPr="00B67965">
        <w:rPr>
          <w:i/>
        </w:rPr>
        <w:t>suitable coverage combinations</w:t>
      </w:r>
      <w:r w:rsidR="0000401E">
        <w:t xml:space="preserve"> and the gNB-DU is configured with the </w:t>
      </w:r>
      <w:r w:rsidR="0000401E" w:rsidRPr="00495661">
        <w:rPr>
          <w:i/>
        </w:rPr>
        <w:t>alternative coverage configurations</w:t>
      </w:r>
      <w:r w:rsidR="0000401E">
        <w:t xml:space="preserve"> and that we introduce signalling to support gNB-CU sending </w:t>
      </w:r>
      <w:r w:rsidR="0000401E" w:rsidRPr="0000401E">
        <w:rPr>
          <w:i/>
        </w:rPr>
        <w:t>proposed coverage configurations</w:t>
      </w:r>
      <w:r w:rsidR="0000401E">
        <w:t xml:space="preserve"> to the gNB-DU.</w:t>
      </w:r>
    </w:p>
    <w:p w:rsidR="0000401E" w:rsidRPr="003C5235" w:rsidRDefault="0000401E" w:rsidP="0000401E">
      <w:pPr>
        <w:pStyle w:val="Proposal"/>
      </w:pPr>
      <w:bookmarkStart w:id="7" w:name="_Toc77748612"/>
      <w:bookmarkStart w:id="8" w:name="_Toc423019661"/>
      <w:bookmarkStart w:id="9" w:name="_Toc423019946"/>
      <w:bookmarkStart w:id="10" w:name="_Toc423020275"/>
      <w:bookmarkStart w:id="11" w:name="_Toc423020292"/>
      <w:bookmarkStart w:id="12" w:name="_Toc423020300"/>
      <w:r>
        <w:t>gNB-DU is conf</w:t>
      </w:r>
      <w:r w:rsidR="00A17E45">
        <w:t>i</w:t>
      </w:r>
      <w:r>
        <w:t>g</w:t>
      </w:r>
      <w:r w:rsidR="00A17E45">
        <w:t>u</w:t>
      </w:r>
      <w:r>
        <w:t xml:space="preserve">red with the </w:t>
      </w:r>
      <w:r w:rsidRPr="0000401E">
        <w:t>alternative coverage configurations</w:t>
      </w:r>
      <w:bookmarkEnd w:id="7"/>
    </w:p>
    <w:p w:rsidR="0000401E" w:rsidRPr="00FD2640" w:rsidRDefault="0000401E" w:rsidP="0000401E">
      <w:pPr>
        <w:pStyle w:val="Proposal"/>
      </w:pPr>
      <w:bookmarkStart w:id="13" w:name="_Toc77748613"/>
      <w:r>
        <w:t xml:space="preserve">gNB-CU </w:t>
      </w:r>
      <w:r w:rsidR="00A17E45">
        <w:t xml:space="preserve">may be </w:t>
      </w:r>
      <w:r>
        <w:t xml:space="preserve">configured with the </w:t>
      </w:r>
      <w:r w:rsidRPr="0000401E">
        <w:t>suitable</w:t>
      </w:r>
      <w:r w:rsidRPr="00B67965">
        <w:t xml:space="preserve"> coverage combinations</w:t>
      </w:r>
      <w:bookmarkEnd w:id="13"/>
    </w:p>
    <w:p w:rsidR="0000401E" w:rsidRDefault="0000401E" w:rsidP="0000401E">
      <w:pPr>
        <w:pStyle w:val="Proposal"/>
      </w:pPr>
      <w:bookmarkStart w:id="14" w:name="_Toc77748614"/>
      <w:r>
        <w:lastRenderedPageBreak/>
        <w:t>gNB-CU is providing assistance information to the gNB-DU describing the nature of the issue</w:t>
      </w:r>
      <w:bookmarkEnd w:id="14"/>
    </w:p>
    <w:p w:rsidR="0000401E" w:rsidRDefault="0000401E" w:rsidP="0000401E">
      <w:pPr>
        <w:pStyle w:val="Proposal"/>
      </w:pPr>
      <w:bookmarkStart w:id="15" w:name="_Toc77748615"/>
      <w:r>
        <w:t xml:space="preserve">gNB-CU is sending set of </w:t>
      </w:r>
      <w:r w:rsidRPr="0000401E">
        <w:t>proposed coverage configurations</w:t>
      </w:r>
      <w:r>
        <w:t xml:space="preserve"> to the gNB-DU</w:t>
      </w:r>
      <w:bookmarkEnd w:id="15"/>
    </w:p>
    <w:p w:rsidR="00A17E45" w:rsidRDefault="00A17E45" w:rsidP="00A17E45">
      <w:pPr>
        <w:pStyle w:val="Heading4"/>
      </w:pPr>
      <w:r>
        <w:t>3.4 Stability of the system</w:t>
      </w:r>
    </w:p>
    <w:p w:rsidR="00A17E45" w:rsidRDefault="00A17E45" w:rsidP="00A17E45">
      <w:r>
        <w:t xml:space="preserve">We have agreed that it is always up to the gNB-DU to decide whether a configuration is possible to apply. This since it is only the gNB-DU that knows the resources available. The same problem would apply for coverage compensation </w:t>
      </w:r>
      <w:r w:rsidR="00674BCB">
        <w:t>case between aggregated gNB</w:t>
      </w:r>
      <w:r>
        <w:t xml:space="preserve">, where only the node handling the cell would know the resource situation. </w:t>
      </w:r>
    </w:p>
    <w:p w:rsidR="00BA5D62" w:rsidRDefault="00674BCB" w:rsidP="00A17E45">
      <w:r>
        <w:t>One</w:t>
      </w:r>
      <w:r w:rsidR="00BA5D62">
        <w:t xml:space="preserve"> problem with allowing </w:t>
      </w:r>
      <w:r>
        <w:t xml:space="preserve">this kind of distributed final decisions for </w:t>
      </w:r>
      <w:r w:rsidR="00BA5D62">
        <w:t xml:space="preserve">coverage compensation and </w:t>
      </w:r>
      <w:r w:rsidR="00FF3186">
        <w:t xml:space="preserve">at the same time </w:t>
      </w:r>
      <w:r w:rsidR="00A17E45">
        <w:t>control</w:t>
      </w:r>
      <w:r>
        <w:t>ling</w:t>
      </w:r>
      <w:r w:rsidR="00A17E45">
        <w:t xml:space="preserve"> </w:t>
      </w:r>
      <w:r w:rsidR="00FF3186">
        <w:t xml:space="preserve">the </w:t>
      </w:r>
      <w:r w:rsidR="00A17E45">
        <w:t>suitable coverage configurations between nodes</w:t>
      </w:r>
      <w:r>
        <w:t xml:space="preserve"> </w:t>
      </w:r>
      <w:r w:rsidR="00FF3186">
        <w:t xml:space="preserve">to avoid coverage holes </w:t>
      </w:r>
      <w:r>
        <w:t xml:space="preserve">is </w:t>
      </w:r>
      <w:r w:rsidR="00FF3186">
        <w:t xml:space="preserve">that </w:t>
      </w:r>
      <w:r w:rsidR="00A17E45">
        <w:t xml:space="preserve">we may end up in scenarios where one node wants to perform a change but the required compensation is not possible in the neighbour node. </w:t>
      </w:r>
    </w:p>
    <w:p w:rsidR="00BA5D62" w:rsidRDefault="00FF3186" w:rsidP="00A17E45">
      <w:r>
        <w:t>Some</w:t>
      </w:r>
      <w:r w:rsidR="00A17E45">
        <w:t xml:space="preserve"> typical solution</w:t>
      </w:r>
      <w:r>
        <w:t>s</w:t>
      </w:r>
      <w:r w:rsidR="00A17E45">
        <w:t xml:space="preserve"> </w:t>
      </w:r>
      <w:r>
        <w:t xml:space="preserve">in RAN3 </w:t>
      </w:r>
      <w:r w:rsidR="00A17E45">
        <w:t xml:space="preserve">for this </w:t>
      </w:r>
      <w:r>
        <w:t xml:space="preserve">kind of situation </w:t>
      </w:r>
      <w:r w:rsidR="00A17E45">
        <w:t>would be to introduce some form of negotiation</w:t>
      </w:r>
      <w:r w:rsidR="00BA5D62">
        <w:t xml:space="preserve"> prior to the change, or by exchanging a model of resource availability between nodes</w:t>
      </w:r>
      <w:r>
        <w:t xml:space="preserve"> to increase the knowledge in the initiating node</w:t>
      </w:r>
      <w:r w:rsidR="00A17E45">
        <w:t xml:space="preserve">. This would however introduce more complexity and </w:t>
      </w:r>
      <w:r w:rsidR="00674BCB">
        <w:t xml:space="preserve">may </w:t>
      </w:r>
      <w:r w:rsidR="00A17E45">
        <w:t xml:space="preserve">lead to discussion regarding "which node would decide" or "which node needs this change the most". </w:t>
      </w:r>
    </w:p>
    <w:p w:rsidR="00A17E45" w:rsidRDefault="00A17E45" w:rsidP="00A17E45">
      <w:r>
        <w:t xml:space="preserve">Instead, we would propose to keep </w:t>
      </w:r>
      <w:r w:rsidR="00674BCB">
        <w:t xml:space="preserve">the solution </w:t>
      </w:r>
      <w:r>
        <w:t>as simple s as possible:</w:t>
      </w:r>
    </w:p>
    <w:p w:rsidR="00A17E45" w:rsidRDefault="00BA5D62" w:rsidP="009E4D5C">
      <w:pPr>
        <w:pStyle w:val="ListParagraph"/>
        <w:numPr>
          <w:ilvl w:val="0"/>
          <w:numId w:val="11"/>
        </w:numPr>
      </w:pPr>
      <w:r>
        <w:t>One node (gNB or gNB-CU) initiate</w:t>
      </w:r>
      <w:r w:rsidR="00674BCB">
        <w:t xml:space="preserve"> the change. </w:t>
      </w:r>
    </w:p>
    <w:p w:rsidR="00BA5D62" w:rsidRDefault="00BA5D62" w:rsidP="009E4D5C">
      <w:pPr>
        <w:pStyle w:val="ListParagraph"/>
        <w:numPr>
          <w:ilvl w:val="0"/>
          <w:numId w:val="11"/>
        </w:numPr>
      </w:pPr>
      <w:r>
        <w:t>Each involved node (gNB/gNB-CU) checks whether he can meet this proposed change, and acknowledges his corresponding change</w:t>
      </w:r>
    </w:p>
    <w:p w:rsidR="00BA5D62" w:rsidRDefault="00BA5D62" w:rsidP="009E4D5C">
      <w:pPr>
        <w:pStyle w:val="ListParagraph"/>
        <w:numPr>
          <w:ilvl w:val="0"/>
          <w:numId w:val="11"/>
        </w:numPr>
      </w:pPr>
      <w:r>
        <w:t xml:space="preserve">If one involved node is not able to perform the change, </w:t>
      </w:r>
    </w:p>
    <w:p w:rsidR="00BA5D62" w:rsidRDefault="00BA5D62" w:rsidP="009E4D5C">
      <w:pPr>
        <w:pStyle w:val="ListParagraph"/>
        <w:numPr>
          <w:ilvl w:val="1"/>
          <w:numId w:val="11"/>
        </w:numPr>
      </w:pPr>
      <w:r>
        <w:t>this is indicated to the initiating node</w:t>
      </w:r>
    </w:p>
    <w:p w:rsidR="00BA5D62" w:rsidRDefault="00BA5D62" w:rsidP="009E4D5C">
      <w:pPr>
        <w:pStyle w:val="ListParagraph"/>
        <w:numPr>
          <w:ilvl w:val="1"/>
          <w:numId w:val="11"/>
        </w:numPr>
      </w:pPr>
      <w:r>
        <w:t>The initiating node reverts back to previous configuration and informs neighbours</w:t>
      </w:r>
      <w:r w:rsidR="00674BCB">
        <w:t xml:space="preserve"> which then all follows</w:t>
      </w:r>
    </w:p>
    <w:p w:rsidR="00BA5D62" w:rsidRPr="00A17E45" w:rsidRDefault="00BA5D62" w:rsidP="00BA5D62">
      <w:pPr>
        <w:pStyle w:val="Proposal"/>
      </w:pPr>
      <w:bookmarkStart w:id="16" w:name="_Toc77748616"/>
      <w:r>
        <w:t xml:space="preserve">If coverage compensation is </w:t>
      </w:r>
      <w:r w:rsidR="00FF3186">
        <w:t xml:space="preserve">allowed and is </w:t>
      </w:r>
      <w:r>
        <w:t xml:space="preserve">to be </w:t>
      </w:r>
      <w:r w:rsidR="00674BCB">
        <w:t xml:space="preserve">strictly </w:t>
      </w:r>
      <w:r>
        <w:t>controlled by OAM, a simple solution is proposed where the initiating node propose a change and reverts back in case all involved nodes are not able to meet the proposed change.</w:t>
      </w:r>
      <w:bookmarkEnd w:id="16"/>
    </w:p>
    <w:p w:rsidR="00326166" w:rsidRPr="007D3E81" w:rsidRDefault="005456E5" w:rsidP="001A1F92">
      <w:pPr>
        <w:pStyle w:val="Heading1"/>
        <w:rPr>
          <w:rFonts w:eastAsia="SimSun"/>
          <w:lang w:eastAsia="zh-CN"/>
        </w:rPr>
      </w:pPr>
      <w:bookmarkStart w:id="17" w:name="_Toc423019950"/>
      <w:bookmarkStart w:id="18" w:name="_Toc423020279"/>
      <w:bookmarkStart w:id="19" w:name="_Toc423020296"/>
      <w:bookmarkEnd w:id="2"/>
      <w:bookmarkEnd w:id="3"/>
      <w:bookmarkEnd w:id="8"/>
      <w:bookmarkEnd w:id="9"/>
      <w:bookmarkEnd w:id="10"/>
      <w:bookmarkEnd w:id="11"/>
      <w:bookmarkEnd w:id="12"/>
      <w:bookmarkEnd w:id="17"/>
      <w:bookmarkEnd w:id="18"/>
      <w:bookmarkEnd w:id="19"/>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20" w:name="_Toc423020280"/>
    <w:bookmarkEnd w:id="20"/>
    <w:p w:rsidR="00FF3186" w:rsidRDefault="0000401E" w:rsidP="00FF3186">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\h \z \t "Proposal,1" </w:instrText>
      </w:r>
      <w:r>
        <w:rPr>
          <w:lang w:eastAsia="zh-CN"/>
        </w:rPr>
        <w:fldChar w:fldCharType="separate"/>
      </w:r>
      <w:hyperlink w:anchor="_Toc77748609" w:history="1">
        <w:r w:rsidR="00FF3186" w:rsidRPr="00102127">
          <w:rPr>
            <w:rStyle w:val="Hyperlink"/>
            <w:rFonts w:eastAsia="SimSun"/>
            <w:noProof/>
            <w:lang w:eastAsia="zh-CN"/>
          </w:rPr>
          <w:t>Proposal 1:</w:t>
        </w:r>
        <w:r w:rsidR="00FF3186">
          <w:rPr>
            <w:rFonts w:asciiTheme="minorHAnsi" w:eastAsiaTheme="minorEastAsia" w:hAnsiTheme="minorHAnsi" w:cstheme="minorBidi"/>
            <w:noProof/>
            <w:szCs w:val="22"/>
            <w:lang w:val="en-US"/>
          </w:rPr>
          <w:tab/>
        </w:r>
        <w:r w:rsidR="00FF3186" w:rsidRPr="00102127">
          <w:rPr>
            <w:rStyle w:val="Hyperlink"/>
            <w:rFonts w:eastAsia="SimSun"/>
            <w:noProof/>
            <w:lang w:eastAsia="zh-CN"/>
          </w:rPr>
          <w:t>OAM defines a set of alternative coverage configurations to be used for cells served by a node  but we should increase flexibility of alternative coverage configurations compared to LTE,</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0" w:history="1">
        <w:r w:rsidR="00FF3186" w:rsidRPr="00102127">
          <w:rPr>
            <w:rStyle w:val="Hyperlink"/>
            <w:rFonts w:eastAsia="SimSun"/>
            <w:noProof/>
            <w:lang w:eastAsia="zh-CN"/>
          </w:rPr>
          <w:t>Proposal 2:</w:t>
        </w:r>
        <w:r w:rsidR="00FF3186">
          <w:rPr>
            <w:rFonts w:asciiTheme="minorHAnsi" w:eastAsiaTheme="minorEastAsia" w:hAnsiTheme="minorHAnsi" w:cstheme="minorBidi"/>
            <w:noProof/>
            <w:szCs w:val="22"/>
            <w:lang w:val="en-US"/>
          </w:rPr>
          <w:tab/>
        </w:r>
        <w:r w:rsidR="00FF3186" w:rsidRPr="00102127">
          <w:rPr>
            <w:rStyle w:val="Hyperlink"/>
            <w:rFonts w:eastAsia="SimSun"/>
            <w:noProof/>
            <w:lang w:eastAsia="zh-CN"/>
          </w:rPr>
          <w:t>We can achieve this flexibility by including an allowed range defining of how NG-RAN node is allowed to modify each coverage configuration.</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1" w:history="1">
        <w:r w:rsidR="00FF3186" w:rsidRPr="00102127">
          <w:rPr>
            <w:rStyle w:val="Hyperlink"/>
            <w:noProof/>
          </w:rPr>
          <w:t>Proposal 3:</w:t>
        </w:r>
        <w:r w:rsidR="00FF3186">
          <w:rPr>
            <w:rFonts w:asciiTheme="minorHAnsi" w:eastAsiaTheme="minorEastAsia" w:hAnsiTheme="minorHAnsi" w:cstheme="minorBidi"/>
            <w:noProof/>
            <w:szCs w:val="22"/>
            <w:lang w:val="en-US"/>
          </w:rPr>
          <w:tab/>
        </w:r>
        <w:r w:rsidR="00FF3186" w:rsidRPr="00102127">
          <w:rPr>
            <w:rStyle w:val="Hyperlink"/>
            <w:noProof/>
          </w:rPr>
          <w:t xml:space="preserve">OAM may provide a binding or informative list of </w:t>
        </w:r>
        <w:r w:rsidR="00FF3186" w:rsidRPr="00102127">
          <w:rPr>
            <w:rStyle w:val="Hyperlink"/>
            <w:i/>
            <w:noProof/>
          </w:rPr>
          <w:t>suitable coverage combinations</w:t>
        </w:r>
        <w:r w:rsidR="00FF3186" w:rsidRPr="00102127">
          <w:rPr>
            <w:rStyle w:val="Hyperlink"/>
            <w:noProof/>
          </w:rPr>
          <w:t xml:space="preserve"> to be used with coverage configurations of cells in neighbour nodes.</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2" w:history="1">
        <w:r w:rsidR="00FF3186" w:rsidRPr="00102127">
          <w:rPr>
            <w:rStyle w:val="Hyperlink"/>
            <w:noProof/>
          </w:rPr>
          <w:t>Proposal 4:</w:t>
        </w:r>
        <w:r w:rsidR="00FF3186">
          <w:rPr>
            <w:rFonts w:asciiTheme="minorHAnsi" w:eastAsiaTheme="minorEastAsia" w:hAnsiTheme="minorHAnsi" w:cstheme="minorBidi"/>
            <w:noProof/>
            <w:szCs w:val="22"/>
            <w:lang w:val="en-US"/>
          </w:rPr>
          <w:tab/>
        </w:r>
        <w:r w:rsidR="00FF3186" w:rsidRPr="00102127">
          <w:rPr>
            <w:rStyle w:val="Hyperlink"/>
            <w:noProof/>
          </w:rPr>
          <w:t>gNB-DU is configured with the alternative coverage configurations</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3" w:history="1">
        <w:r w:rsidR="00FF3186" w:rsidRPr="00102127">
          <w:rPr>
            <w:rStyle w:val="Hyperlink"/>
            <w:noProof/>
          </w:rPr>
          <w:t>Proposal 5:</w:t>
        </w:r>
        <w:r w:rsidR="00FF3186">
          <w:rPr>
            <w:rFonts w:asciiTheme="minorHAnsi" w:eastAsiaTheme="minorEastAsia" w:hAnsiTheme="minorHAnsi" w:cstheme="minorBidi"/>
            <w:noProof/>
            <w:szCs w:val="22"/>
            <w:lang w:val="en-US"/>
          </w:rPr>
          <w:tab/>
        </w:r>
        <w:r w:rsidR="00FF3186" w:rsidRPr="00102127">
          <w:rPr>
            <w:rStyle w:val="Hyperlink"/>
            <w:noProof/>
          </w:rPr>
          <w:t>gNB-CU may be configured with the suitable coverage combinations</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4" w:history="1">
        <w:r w:rsidR="00FF3186" w:rsidRPr="00102127">
          <w:rPr>
            <w:rStyle w:val="Hyperlink"/>
            <w:noProof/>
          </w:rPr>
          <w:t>Proposal 6:</w:t>
        </w:r>
        <w:r w:rsidR="00FF3186">
          <w:rPr>
            <w:rFonts w:asciiTheme="minorHAnsi" w:eastAsiaTheme="minorEastAsia" w:hAnsiTheme="minorHAnsi" w:cstheme="minorBidi"/>
            <w:noProof/>
            <w:szCs w:val="22"/>
            <w:lang w:val="en-US"/>
          </w:rPr>
          <w:tab/>
        </w:r>
        <w:r w:rsidR="00FF3186" w:rsidRPr="00102127">
          <w:rPr>
            <w:rStyle w:val="Hyperlink"/>
            <w:noProof/>
          </w:rPr>
          <w:t>gNB-CU is providing assistance information to the gNB-DU describing the nature of the issue</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5" w:history="1">
        <w:r w:rsidR="00FF3186" w:rsidRPr="00102127">
          <w:rPr>
            <w:rStyle w:val="Hyperlink"/>
            <w:noProof/>
          </w:rPr>
          <w:t>Proposal 7:</w:t>
        </w:r>
        <w:r w:rsidR="00FF3186">
          <w:rPr>
            <w:rFonts w:asciiTheme="minorHAnsi" w:eastAsiaTheme="minorEastAsia" w:hAnsiTheme="minorHAnsi" w:cstheme="minorBidi"/>
            <w:noProof/>
            <w:szCs w:val="22"/>
            <w:lang w:val="en-US"/>
          </w:rPr>
          <w:tab/>
        </w:r>
        <w:r w:rsidR="00FF3186" w:rsidRPr="00102127">
          <w:rPr>
            <w:rStyle w:val="Hyperlink"/>
            <w:noProof/>
          </w:rPr>
          <w:t>gNB-CU is sending set of proposed coverage configurations to the gNB-DU</w:t>
        </w:r>
      </w:hyperlink>
    </w:p>
    <w:p w:rsidR="00FF3186" w:rsidRDefault="00FF506B" w:rsidP="00FF3186">
      <w:pPr>
        <w:pStyle w:val="Proposallist"/>
        <w:rPr>
          <w:rFonts w:asciiTheme="minorHAnsi" w:eastAsiaTheme="minorEastAsia" w:hAnsiTheme="minorHAnsi" w:cstheme="minorBidi"/>
          <w:noProof/>
          <w:szCs w:val="22"/>
          <w:lang w:val="en-US"/>
        </w:rPr>
      </w:pPr>
      <w:hyperlink w:anchor="_Toc77748616" w:history="1">
        <w:r w:rsidR="00FF3186" w:rsidRPr="00102127">
          <w:rPr>
            <w:rStyle w:val="Hyperlink"/>
            <w:noProof/>
          </w:rPr>
          <w:t>Proposal 8:</w:t>
        </w:r>
        <w:r w:rsidR="00FF3186">
          <w:rPr>
            <w:rFonts w:asciiTheme="minorHAnsi" w:eastAsiaTheme="minorEastAsia" w:hAnsiTheme="minorHAnsi" w:cstheme="minorBidi"/>
            <w:noProof/>
            <w:szCs w:val="22"/>
            <w:lang w:val="en-US"/>
          </w:rPr>
          <w:tab/>
        </w:r>
        <w:r w:rsidR="00FF3186" w:rsidRPr="00102127">
          <w:rPr>
            <w:rStyle w:val="Hyperlink"/>
            <w:noProof/>
          </w:rPr>
          <w:t>If coverage compensation is allowed and is to be strictly controlled by OAM, a simple solution is proposed where the initiating node propose a change and reverts back in case all involved nodes are not able to meet the proposed change.</w:t>
        </w:r>
      </w:hyperlink>
    </w:p>
    <w:p w:rsidR="0000401E" w:rsidRPr="007D3E81" w:rsidRDefault="0000401E" w:rsidP="00223223">
      <w:pPr>
        <w:pStyle w:val="Proposal"/>
        <w:numPr>
          <w:ilvl w:val="0"/>
          <w:numId w:val="0"/>
        </w:numPr>
        <w:rPr>
          <w:lang w:eastAsia="zh-CN"/>
        </w:rPr>
      </w:pPr>
      <w:r>
        <w:rPr>
          <w:lang w:eastAsia="zh-CN"/>
        </w:rPr>
        <w:fldChar w:fldCharType="end"/>
      </w:r>
    </w:p>
    <w:bookmarkEnd w:id="0"/>
    <w:p w:rsidR="00212018" w:rsidRPr="00212018" w:rsidRDefault="00212018" w:rsidP="00212018">
      <w:pPr>
        <w:pStyle w:val="Heading1"/>
        <w:rPr>
          <w:lang w:eastAsia="zh-CN"/>
        </w:rPr>
      </w:pPr>
      <w:r w:rsidRPr="007D3E81">
        <w:rPr>
          <w:lang w:eastAsia="zh-CN"/>
        </w:rPr>
        <w:lastRenderedPageBreak/>
        <w:t xml:space="preserve">Annex </w:t>
      </w:r>
      <w:r w:rsidR="00510729">
        <w:rPr>
          <w:lang w:eastAsia="zh-CN"/>
        </w:rPr>
        <w:t>1</w:t>
      </w:r>
      <w:r>
        <w:rPr>
          <w:lang w:eastAsia="zh-CN"/>
        </w:rPr>
        <w:t xml:space="preserve"> </w:t>
      </w:r>
      <w:r w:rsidRPr="007D3E81">
        <w:rPr>
          <w:lang w:eastAsia="zh-CN"/>
        </w:rPr>
        <w:t xml:space="preserve">– </w:t>
      </w:r>
      <w:r>
        <w:rPr>
          <w:lang w:eastAsia="zh-CN"/>
        </w:rPr>
        <w:t xml:space="preserve">TP for TS 38.473 </w:t>
      </w: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212018" w:rsidRPr="004A4E13" w:rsidRDefault="00212018" w:rsidP="002120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20955751"/>
      <w:bookmarkStart w:id="22" w:name="_Toc29892845"/>
      <w:bookmarkStart w:id="23" w:name="_Toc36556782"/>
      <w:bookmarkStart w:id="24" w:name="_Toc45832158"/>
      <w:bookmarkStart w:id="25" w:name="_Toc51763338"/>
      <w:bookmarkStart w:id="26" w:name="_Toc52131676"/>
      <w:r w:rsidRPr="004A4E13">
        <w:rPr>
          <w:rFonts w:ascii="Arial" w:hAnsi="Arial"/>
          <w:sz w:val="28"/>
          <w:lang w:eastAsia="en-GB"/>
        </w:rPr>
        <w:t>8.2.5</w:t>
      </w:r>
      <w:r w:rsidRPr="004A4E13">
        <w:rPr>
          <w:rFonts w:ascii="Arial" w:hAnsi="Arial"/>
          <w:sz w:val="28"/>
          <w:lang w:eastAsia="en-GB"/>
        </w:rPr>
        <w:tab/>
        <w:t>gNB-CU Configuration Update</w:t>
      </w:r>
      <w:bookmarkEnd w:id="21"/>
      <w:bookmarkEnd w:id="22"/>
      <w:bookmarkEnd w:id="23"/>
      <w:bookmarkEnd w:id="24"/>
      <w:bookmarkEnd w:id="25"/>
      <w:bookmarkEnd w:id="26"/>
      <w:r w:rsidRPr="004A4E13">
        <w:rPr>
          <w:rFonts w:ascii="Arial" w:hAnsi="Arial"/>
          <w:sz w:val="28"/>
          <w:lang w:eastAsia="en-GB"/>
        </w:rPr>
        <w:t xml:space="preserve"> </w:t>
      </w:r>
    </w:p>
    <w:p w:rsidR="00212018" w:rsidRPr="004A4E13" w:rsidRDefault="00212018" w:rsidP="002120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0955752"/>
      <w:bookmarkStart w:id="28" w:name="_Toc29892846"/>
      <w:bookmarkStart w:id="29" w:name="_Toc36556783"/>
      <w:bookmarkStart w:id="30" w:name="_Toc45832159"/>
      <w:bookmarkStart w:id="31" w:name="_Toc51763339"/>
      <w:bookmarkStart w:id="32" w:name="_Toc52131677"/>
      <w:r w:rsidRPr="004A4E13">
        <w:rPr>
          <w:rFonts w:ascii="Arial" w:hAnsi="Arial"/>
          <w:sz w:val="24"/>
          <w:lang w:eastAsia="en-GB"/>
        </w:rPr>
        <w:t>8.2.5.1</w:t>
      </w:r>
      <w:r w:rsidRPr="004A4E13">
        <w:rPr>
          <w:rFonts w:ascii="Arial" w:hAnsi="Arial"/>
          <w:sz w:val="24"/>
          <w:lang w:eastAsia="en-GB"/>
        </w:rPr>
        <w:tab/>
        <w:t>General</w:t>
      </w:r>
      <w:bookmarkEnd w:id="27"/>
      <w:bookmarkEnd w:id="28"/>
      <w:bookmarkEnd w:id="29"/>
      <w:bookmarkEnd w:id="30"/>
      <w:bookmarkEnd w:id="31"/>
      <w:bookmarkEnd w:id="32"/>
    </w:p>
    <w:p w:rsidR="00212018" w:rsidRPr="004A4E13" w:rsidRDefault="00212018" w:rsidP="00212018">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212018" w:rsidRPr="004A4E13" w:rsidRDefault="00212018" w:rsidP="002120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20955753"/>
      <w:bookmarkStart w:id="34" w:name="_Toc29892847"/>
      <w:bookmarkStart w:id="35" w:name="_Toc36556784"/>
      <w:bookmarkStart w:id="36" w:name="_Toc45832160"/>
      <w:bookmarkStart w:id="37" w:name="_Toc51763340"/>
      <w:bookmarkStart w:id="38" w:name="_Toc52131678"/>
      <w:r w:rsidRPr="004A4E13">
        <w:rPr>
          <w:rFonts w:ascii="Arial" w:hAnsi="Arial"/>
          <w:sz w:val="24"/>
          <w:lang w:eastAsia="en-GB"/>
        </w:rPr>
        <w:t>8.2.5.2</w:t>
      </w:r>
      <w:r w:rsidRPr="004A4E13">
        <w:rPr>
          <w:rFonts w:ascii="Arial" w:hAnsi="Arial"/>
          <w:sz w:val="24"/>
          <w:lang w:eastAsia="en-GB"/>
        </w:rPr>
        <w:tab/>
        <w:t>Successful Operation</w:t>
      </w:r>
      <w:bookmarkEnd w:id="33"/>
      <w:bookmarkEnd w:id="34"/>
      <w:bookmarkEnd w:id="35"/>
      <w:bookmarkEnd w:id="36"/>
      <w:bookmarkEnd w:id="37"/>
      <w:bookmarkEnd w:id="38"/>
    </w:p>
    <w:p w:rsidR="00212018" w:rsidRPr="004A4E13" w:rsidRDefault="00212018" w:rsidP="00212018">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5B1B8913" wp14:editId="4A66798A">
            <wp:extent cx="4544695" cy="1443990"/>
            <wp:effectExtent l="0" t="0" r="0" b="3810"/>
            <wp:docPr id="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212018" w:rsidRPr="004A4E13" w:rsidRDefault="00212018" w:rsidP="00212018">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The updated configuration data shall be stored in the respective node and used as long as there is an operational TNL association or until any further update is performed.</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rsidR="00212018" w:rsidRPr="004A4E13" w:rsidRDefault="00212018" w:rsidP="00212018">
      <w:pPr>
        <w:overflowPunct w:val="0"/>
        <w:autoSpaceDE w:val="0"/>
        <w:autoSpaceDN w:val="0"/>
        <w:adjustRightInd w:val="0"/>
        <w:textAlignment w:val="baseline"/>
        <w:rPr>
          <w:rFonts w:eastAsia="DengXian"/>
          <w:lang w:eastAsia="en-GB"/>
        </w:rPr>
      </w:pPr>
      <w:r w:rsidRPr="004A4E13">
        <w:rPr>
          <w:lang w:eastAsia="en-GB"/>
        </w:rPr>
        <w:lastRenderedPageBreak/>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DengXian"/>
          <w:snapToGrid w:val="0"/>
          <w:lang w:eastAsia="en-GB"/>
        </w:rPr>
        <w:t xml:space="preserve">The gNB-DU shall </w:t>
      </w:r>
      <w:r w:rsidRPr="004A4E13">
        <w:rPr>
          <w:rFonts w:eastAsia="DengXian"/>
          <w:lang w:eastAsia="en-GB"/>
        </w:rPr>
        <w:t>report to the gNB-CU, in the gNB-CU CONFIGURATION UPDATE ACKNOWLEDGE message, the successful establishment of the TNL association(s) with the gNB-CU as follows:</w:t>
      </w:r>
    </w:p>
    <w:p w:rsidR="00212018" w:rsidRPr="004A4E13" w:rsidRDefault="00212018" w:rsidP="00212018">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list of TNL address(es) with which the gNB-DU successfully established the TNL association shall be included in the gNB-CU</w:t>
      </w:r>
      <w:r w:rsidRPr="004A4E13">
        <w:rPr>
          <w:rFonts w:eastAsia="DengXian"/>
          <w:i/>
          <w:lang w:eastAsia="en-GB"/>
        </w:rPr>
        <w:t xml:space="preserve"> TNL Association Setup List </w:t>
      </w:r>
      <w:r w:rsidRPr="004A4E13">
        <w:rPr>
          <w:rFonts w:eastAsia="DengXian"/>
          <w:lang w:eastAsia="en-GB"/>
        </w:rPr>
        <w:t>IE;</w:t>
      </w:r>
    </w:p>
    <w:p w:rsidR="00212018" w:rsidRPr="004A4E13" w:rsidRDefault="00212018" w:rsidP="00212018">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w:t>
      </w:r>
      <w:r w:rsidRPr="004A4E13">
        <w:rPr>
          <w:rFonts w:eastAsia="DengXian"/>
          <w:snapToGrid w:val="0"/>
          <w:lang w:eastAsia="en-GB"/>
        </w:rPr>
        <w:t xml:space="preserve">ist of TNL address(es) with which the gNB-DU failed to establish the TNL association shall be </w:t>
      </w:r>
      <w:r w:rsidRPr="004A4E13">
        <w:rPr>
          <w:rFonts w:eastAsia="DengXian"/>
          <w:lang w:eastAsia="en-GB"/>
        </w:rPr>
        <w:t>included</w:t>
      </w:r>
      <w:r w:rsidRPr="004A4E13">
        <w:rPr>
          <w:rFonts w:eastAsia="DengXian"/>
          <w:snapToGrid w:val="0"/>
          <w:lang w:eastAsia="en-GB"/>
        </w:rPr>
        <w:t xml:space="preserve"> in the </w:t>
      </w:r>
      <w:r w:rsidRPr="004A4E13">
        <w:rPr>
          <w:rFonts w:eastAsia="DengXian"/>
          <w:i/>
          <w:snapToGrid w:val="0"/>
          <w:lang w:eastAsia="en-GB"/>
        </w:rPr>
        <w:t xml:space="preserve">gNB-CU TNL </w:t>
      </w:r>
      <w:r w:rsidRPr="004A4E13">
        <w:rPr>
          <w:rFonts w:eastAsia="DengXian"/>
          <w:i/>
          <w:lang w:eastAsia="en-GB"/>
        </w:rPr>
        <w:t xml:space="preserve">Association </w:t>
      </w:r>
      <w:r w:rsidRPr="004A4E13">
        <w:rPr>
          <w:rFonts w:eastAsia="DengXian"/>
          <w:i/>
          <w:snapToGrid w:val="0"/>
          <w:lang w:eastAsia="en-GB"/>
        </w:rPr>
        <w:t>Failed To Setup List</w:t>
      </w:r>
      <w:r w:rsidRPr="004A4E13">
        <w:rPr>
          <w:rFonts w:eastAsia="DengXian"/>
          <w:snapToGrid w:val="0"/>
          <w:lang w:eastAsia="en-GB"/>
        </w:rPr>
        <w:t xml:space="preserve"> IE.</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gNB-CU TNL Association To Remove List</w:t>
      </w:r>
      <w:r w:rsidRPr="004A4E13">
        <w:rPr>
          <w:lang w:eastAsia="en-GB"/>
        </w:rPr>
        <w:t xml:space="preserve"> IE, the gNB-DU shall, if supported, initiate removal of the TNL association(s) indicated by the received endpoint IP address(es).</w:t>
      </w:r>
    </w:p>
    <w:p w:rsidR="00212018" w:rsidRPr="004A4E13" w:rsidRDefault="00212018" w:rsidP="00212018">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rsidR="00212018" w:rsidRPr="004A4E13" w:rsidRDefault="00212018" w:rsidP="00212018">
      <w:pPr>
        <w:overflowPunct w:val="0"/>
        <w:autoSpaceDE w:val="0"/>
        <w:autoSpaceDN w:val="0"/>
        <w:adjustRightInd w:val="0"/>
        <w:textAlignment w:val="baseline"/>
        <w:rPr>
          <w:rFonts w:eastAsia="DengXian"/>
          <w:lang w:eastAsia="en-GB"/>
        </w:rPr>
      </w:pPr>
      <w:r w:rsidRPr="004A4E13">
        <w:rPr>
          <w:rFonts w:eastAsia="DengXian"/>
          <w:lang w:eastAsia="zh-CN"/>
        </w:rPr>
        <w:t xml:space="preserve">If </w:t>
      </w:r>
      <w:r w:rsidRPr="004A4E13">
        <w:rPr>
          <w:lang w:eastAsia="en-GB"/>
        </w:rPr>
        <w:t xml:space="preserve">in the gNB-CU CONFIGURATION UPDATE message </w:t>
      </w:r>
      <w:r w:rsidRPr="004A4E13">
        <w:rPr>
          <w:rFonts w:eastAsia="DengXian"/>
          <w:lang w:eastAsia="zh-CN"/>
        </w:rPr>
        <w:t xml:space="preserve">the </w:t>
      </w:r>
      <w:r w:rsidRPr="004A4E13">
        <w:rPr>
          <w:rFonts w:eastAsia="DengXian"/>
          <w:i/>
          <w:lang w:eastAsia="zh-CN"/>
        </w:rPr>
        <w:t>TNL</w:t>
      </w:r>
      <w:r w:rsidRPr="004A4E13">
        <w:rPr>
          <w:rFonts w:eastAsia="DengXian"/>
          <w:lang w:eastAsia="zh-CN"/>
        </w:rPr>
        <w:t xml:space="preserve"> </w:t>
      </w:r>
      <w:r w:rsidRPr="004A4E13">
        <w:rPr>
          <w:rFonts w:eastAsia="DengXian"/>
          <w:i/>
          <w:lang w:eastAsia="zh-CN"/>
        </w:rPr>
        <w:t xml:space="preserve">Association </w:t>
      </w:r>
      <w:r w:rsidRPr="004A4E13">
        <w:rPr>
          <w:rFonts w:eastAsia="DengXian"/>
          <w:i/>
          <w:lang w:eastAsia="en-GB"/>
        </w:rPr>
        <w:t>usage</w:t>
      </w:r>
      <w:r w:rsidRPr="004A4E13">
        <w:rPr>
          <w:rFonts w:eastAsia="DengXian"/>
          <w:lang w:eastAsia="en-GB"/>
        </w:rPr>
        <w:t xml:space="preserve"> IE </w:t>
      </w:r>
      <w:r w:rsidRPr="004A4E13">
        <w:rPr>
          <w:rFonts w:eastAsia="DengXian"/>
          <w:lang w:eastAsia="zh-CN"/>
        </w:rPr>
        <w:t xml:space="preserve">is included in </w:t>
      </w:r>
      <w:r w:rsidRPr="004A4E13">
        <w:rPr>
          <w:rFonts w:eastAsia="DengXian"/>
          <w:lang w:eastAsia="en-GB"/>
        </w:rPr>
        <w:t xml:space="preserve">the </w:t>
      </w:r>
      <w:r w:rsidRPr="004A4E13">
        <w:rPr>
          <w:rFonts w:eastAsia="DengXian"/>
          <w:i/>
          <w:lang w:eastAsia="en-GB"/>
        </w:rPr>
        <w:t>gNB-CU TNL Association To Add List</w:t>
      </w:r>
      <w:r w:rsidRPr="004A4E13">
        <w:rPr>
          <w:rFonts w:eastAsia="DengXian"/>
          <w:lang w:eastAsia="en-GB"/>
        </w:rPr>
        <w:t xml:space="preserve"> IE </w:t>
      </w:r>
      <w:r w:rsidRPr="004A4E13">
        <w:rPr>
          <w:rFonts w:eastAsia="DengXian"/>
          <w:lang w:eastAsia="zh-CN"/>
        </w:rPr>
        <w:t xml:space="preserve">or </w:t>
      </w:r>
      <w:r w:rsidRPr="004A4E13">
        <w:rPr>
          <w:rFonts w:eastAsia="DengXian"/>
          <w:lang w:eastAsia="en-GB"/>
        </w:rPr>
        <w:t xml:space="preserve">the </w:t>
      </w:r>
      <w:r w:rsidRPr="004A4E13">
        <w:rPr>
          <w:rFonts w:eastAsia="DengXian"/>
          <w:i/>
          <w:lang w:eastAsia="en-GB"/>
        </w:rPr>
        <w:t xml:space="preserve">gNB-CU TNL Association To </w:t>
      </w:r>
      <w:r w:rsidRPr="004A4E13">
        <w:rPr>
          <w:rFonts w:eastAsia="DengXian"/>
          <w:i/>
          <w:lang w:eastAsia="zh-CN"/>
        </w:rPr>
        <w:t>Update</w:t>
      </w:r>
      <w:r w:rsidRPr="004A4E13">
        <w:rPr>
          <w:rFonts w:eastAsia="DengXian"/>
          <w:i/>
          <w:lang w:eastAsia="en-GB"/>
        </w:rPr>
        <w:t xml:space="preserve"> List </w:t>
      </w:r>
      <w:r w:rsidRPr="004A4E13">
        <w:rPr>
          <w:rFonts w:eastAsia="DengXian"/>
          <w:lang w:eastAsia="en-GB"/>
        </w:rPr>
        <w:t>IE</w:t>
      </w:r>
      <w:r w:rsidRPr="004A4E13">
        <w:rPr>
          <w:rFonts w:eastAsia="DengXian"/>
          <w:lang w:eastAsia="zh-CN"/>
        </w:rPr>
        <w:t xml:space="preserve">, the </w:t>
      </w:r>
      <w:r w:rsidRPr="004A4E13">
        <w:rPr>
          <w:rFonts w:eastAsia="DengXian"/>
          <w:lang w:eastAsia="en-GB"/>
        </w:rPr>
        <w:t>gNB-DU</w:t>
      </w:r>
      <w:r w:rsidRPr="004A4E13">
        <w:rPr>
          <w:rFonts w:eastAsia="DengXian"/>
          <w:lang w:eastAsia="zh-CN"/>
        </w:rPr>
        <w:t xml:space="preserve"> node shall, if supported, </w:t>
      </w:r>
      <w:r w:rsidRPr="004A4E13">
        <w:rPr>
          <w:rFonts w:eastAsia="DengXian"/>
          <w:lang w:eastAsia="en-GB"/>
        </w:rPr>
        <w:t xml:space="preserve">use </w:t>
      </w:r>
      <w:r w:rsidRPr="004A4E13">
        <w:rPr>
          <w:rFonts w:eastAsia="DengXian"/>
          <w:lang w:eastAsia="zh-CN"/>
        </w:rPr>
        <w:t>it</w:t>
      </w:r>
      <w:r w:rsidRPr="004A4E13">
        <w:rPr>
          <w:rFonts w:eastAsia="DengXian"/>
          <w:lang w:eastAsia="en-GB"/>
        </w:rPr>
        <w:t xml:space="preserve"> as described in TS 38.472 [22].</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rsidR="00212018" w:rsidRPr="004A4E13" w:rsidRDefault="00212018" w:rsidP="00212018">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rsidR="00212018" w:rsidRDefault="00212018" w:rsidP="00212018">
      <w:pPr>
        <w:overflowPunct w:val="0"/>
        <w:autoSpaceDE w:val="0"/>
        <w:autoSpaceDN w:val="0"/>
        <w:adjustRightInd w:val="0"/>
        <w:textAlignment w:val="baseline"/>
        <w:rPr>
          <w:iCs/>
          <w:lang w:eastAsia="en-GB"/>
        </w:rPr>
      </w:pPr>
      <w:r w:rsidRPr="004A4E13">
        <w:rPr>
          <w:iCs/>
          <w:lang w:eastAsia="en-GB"/>
        </w:rPr>
        <w:lastRenderedPageBreak/>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rsidR="00212018" w:rsidRPr="007E2C58" w:rsidRDefault="00212018" w:rsidP="00212018">
      <w:pPr>
        <w:overflowPunct w:val="0"/>
        <w:autoSpaceDE w:val="0"/>
        <w:autoSpaceDN w:val="0"/>
        <w:adjustRightInd w:val="0"/>
        <w:textAlignment w:val="baseline"/>
        <w:rPr>
          <w:rFonts w:eastAsiaTheme="minorEastAsia"/>
          <w:noProof/>
          <w:lang w:eastAsia="zh-CN"/>
        </w:rPr>
      </w:pPr>
      <w:ins w:id="39" w:author="Huawei" w:date="2021-01-05T16:11:00Z">
        <w:r w:rsidRPr="00CF1DDA">
          <w:rPr>
            <w:lang w:eastAsia="en-GB"/>
          </w:rPr>
          <w:t>If the GNB-CU CONFIGURATION UPDATE message contains</w:t>
        </w:r>
      </w:ins>
      <w:ins w:id="40" w:author="Huawei" w:date="2021-01-05T16:09:00Z">
        <w:r w:rsidRPr="00CF1DDA">
          <w:rPr>
            <w:lang w:eastAsia="en-GB"/>
          </w:rPr>
          <w:t xml:space="preserve"> </w:t>
        </w:r>
      </w:ins>
      <w:ins w:id="41" w:author="Huawei" w:date="2021-04-26T10:44:00Z">
        <w:r w:rsidRPr="00CF1DDA">
          <w:rPr>
            <w:lang w:eastAsia="en-GB"/>
          </w:rPr>
          <w:t xml:space="preserve">the </w:t>
        </w:r>
      </w:ins>
      <w:ins w:id="42" w:author="Huawei" w:date="2021-04-26T10:43:00Z">
        <w:r w:rsidRPr="00CF1DDA">
          <w:rPr>
            <w:i/>
            <w:lang w:eastAsia="en-GB"/>
          </w:rPr>
          <w:t>Recommended Coverage Modification Item</w:t>
        </w:r>
        <w:r w:rsidRPr="00CF1DDA">
          <w:rPr>
            <w:lang w:eastAsia="en-GB"/>
          </w:rPr>
          <w:t xml:space="preserve"> IE </w:t>
        </w:r>
      </w:ins>
      <w:ins w:id="43" w:author="Huawei" w:date="2021-04-26T10:44:00Z">
        <w:r w:rsidRPr="00CF1DDA">
          <w:rPr>
            <w:lang w:eastAsia="en-GB"/>
          </w:rPr>
          <w:t>t</w:t>
        </w:r>
      </w:ins>
      <w:ins w:id="44" w:author="Huawei" w:date="2021-04-26T10:43:00Z">
        <w:r w:rsidRPr="00CF1DDA">
          <w:rPr>
            <w:lang w:eastAsia="en-GB"/>
          </w:rPr>
          <w:t xml:space="preserve">he gNB-DU shall, if supported, take the included information </w:t>
        </w:r>
      </w:ins>
      <w:ins w:id="45" w:author="Huawei" w:date="2021-04-26T10:44:00Z">
        <w:r w:rsidRPr="00CF1DDA">
          <w:rPr>
            <w:lang w:eastAsia="en-GB"/>
          </w:rPr>
          <w:t xml:space="preserve">into account </w:t>
        </w:r>
      </w:ins>
      <w:ins w:id="46" w:author="Huawei" w:date="2021-04-26T10:43:00Z">
        <w:r w:rsidRPr="00CF1DDA">
          <w:rPr>
            <w:lang w:eastAsia="en-GB"/>
          </w:rPr>
          <w:t>for cell coverage configuration decisions</w:t>
        </w:r>
      </w:ins>
      <w:ins w:id="47" w:author="Huawei" w:date="2021-04-26T10:44:00Z">
        <w:r w:rsidRPr="00CF1DDA">
          <w:rPr>
            <w:lang w:eastAsia="en-GB"/>
          </w:rPr>
          <w:t xml:space="preserve">. </w:t>
        </w:r>
      </w:ins>
      <w:ins w:id="48" w:author="Huawei" w:date="2021-04-26T10:19:00Z">
        <w:r w:rsidRPr="00CF1DDA">
          <w:rPr>
            <w:lang w:eastAsia="en-GB"/>
          </w:rPr>
          <w:t xml:space="preserve">If </w:t>
        </w:r>
      </w:ins>
      <w:ins w:id="49" w:author="Huawei" w:date="2021-04-26T10:49:00Z">
        <w:r>
          <w:rPr>
            <w:lang w:eastAsia="en-GB"/>
          </w:rPr>
          <w:t xml:space="preserve">the </w:t>
        </w:r>
      </w:ins>
      <w:ins w:id="50" w:author="Huawei" w:date="2021-04-26T10:19:00Z">
        <w:r w:rsidRPr="00CF1DDA">
          <w:rPr>
            <w:i/>
            <w:noProof/>
            <w:lang w:eastAsia="zh-CN"/>
          </w:rPr>
          <w:t>Coverage Issue Information</w:t>
        </w:r>
        <w:r w:rsidRPr="00CF1DDA">
          <w:rPr>
            <w:noProof/>
            <w:lang w:eastAsia="zh-CN"/>
          </w:rPr>
          <w:t xml:space="preserve"> IE is included</w:t>
        </w:r>
      </w:ins>
      <w:ins w:id="51" w:author="Huawei" w:date="2021-04-26T10:50:00Z">
        <w:r>
          <w:rPr>
            <w:noProof/>
            <w:lang w:eastAsia="zh-CN"/>
          </w:rPr>
          <w:t xml:space="preserve"> in the </w:t>
        </w:r>
        <w:r w:rsidRPr="00CF1DDA">
          <w:rPr>
            <w:rFonts w:eastAsia="Malgun Gothic"/>
            <w:i/>
            <w:lang w:eastAsia="ko-KR"/>
          </w:rPr>
          <w:t>Recommended Coverage Modification List</w:t>
        </w:r>
        <w:r>
          <w:rPr>
            <w:rFonts w:eastAsia="Malgun Gothic"/>
            <w:lang w:eastAsia="ko-KR"/>
          </w:rPr>
          <w:t xml:space="preserve"> IE</w:t>
        </w:r>
      </w:ins>
      <w:ins w:id="52" w:author="Huawei" w:date="2021-04-26T10:19:00Z">
        <w:r w:rsidRPr="00CF1DDA">
          <w:rPr>
            <w:noProof/>
            <w:lang w:eastAsia="zh-CN"/>
          </w:rPr>
          <w:t>, the gNB-</w:t>
        </w:r>
      </w:ins>
      <w:ins w:id="53" w:author="Huawei" w:date="2021-04-26T11:03:00Z">
        <w:r>
          <w:rPr>
            <w:noProof/>
            <w:lang w:eastAsia="zh-CN"/>
          </w:rPr>
          <w:t>D</w:t>
        </w:r>
      </w:ins>
      <w:ins w:id="54" w:author="Huawei" w:date="2021-04-26T10:19:00Z">
        <w:r w:rsidRPr="00CF1DDA">
          <w:rPr>
            <w:noProof/>
            <w:lang w:eastAsia="zh-CN"/>
          </w:rPr>
          <w:t>U shall use this to determine the nature of coverage issues</w:t>
        </w:r>
      </w:ins>
      <w:ins w:id="55" w:author="Huawei" w:date="2021-01-05T16:09:00Z">
        <w:r w:rsidRPr="00CF1DDA">
          <w:rPr>
            <w:lang w:eastAsia="en-GB"/>
          </w:rPr>
          <w:t>.</w:t>
        </w:r>
      </w:ins>
      <w:ins w:id="56" w:author="Huawei" w:date="2021-04-26T10:20:00Z">
        <w:r w:rsidRPr="00CF1DDA">
          <w:rPr>
            <w:lang w:eastAsia="en-GB"/>
          </w:rPr>
          <w:t xml:space="preserve"> If </w:t>
        </w:r>
      </w:ins>
      <w:ins w:id="57" w:author="Huawei" w:date="2021-04-26T10:48:00Z">
        <w:r w:rsidRPr="00CF1DDA">
          <w:rPr>
            <w:lang w:eastAsia="en-GB"/>
          </w:rPr>
          <w:t xml:space="preserve">at least one </w:t>
        </w:r>
      </w:ins>
      <w:ins w:id="58" w:author="Huawei" w:date="2021-04-26T10:14:00Z">
        <w:r w:rsidRPr="00CF1DDA">
          <w:rPr>
            <w:rFonts w:eastAsiaTheme="minorEastAsia"/>
            <w:i/>
            <w:noProof/>
            <w:lang w:eastAsia="zh-CN"/>
          </w:rPr>
          <w:t>Cell Modification list</w:t>
        </w:r>
        <w:r w:rsidRPr="00CF1DDA">
          <w:rPr>
            <w:rFonts w:eastAsia="MS Mincho"/>
            <w:lang w:eastAsia="en-GB"/>
          </w:rPr>
          <w:t xml:space="preserve"> IE is included</w:t>
        </w:r>
      </w:ins>
      <w:ins w:id="59" w:author="Huawei" w:date="2021-04-26T10:51:00Z">
        <w:r>
          <w:rPr>
            <w:rFonts w:eastAsia="MS Mincho"/>
            <w:lang w:eastAsia="en-GB"/>
          </w:rPr>
          <w:t xml:space="preserve"> in the </w:t>
        </w:r>
        <w:r w:rsidRPr="00CF1DDA">
          <w:rPr>
            <w:rFonts w:eastAsia="Malgun Gothic"/>
            <w:i/>
            <w:lang w:eastAsia="ko-KR"/>
          </w:rPr>
          <w:t>Recommended Coverage Modification List</w:t>
        </w:r>
        <w:r>
          <w:rPr>
            <w:rFonts w:eastAsia="MS Mincho"/>
            <w:lang w:eastAsia="en-GB"/>
          </w:rPr>
          <w:t xml:space="preserve"> IE</w:t>
        </w:r>
      </w:ins>
      <w:ins w:id="60" w:author="Huawei" w:date="2021-04-26T10:14:00Z">
        <w:r w:rsidRPr="00CF1DDA">
          <w:rPr>
            <w:rFonts w:eastAsia="MS Mincho"/>
            <w:lang w:eastAsia="en-GB"/>
          </w:rPr>
          <w:t xml:space="preserve"> </w:t>
        </w:r>
      </w:ins>
      <w:ins w:id="61" w:author="Huawei" w:date="2021-01-05T19:30:00Z">
        <w:r w:rsidRPr="00CF1DDA">
          <w:rPr>
            <w:rFonts w:eastAsia="MS Mincho"/>
            <w:lang w:eastAsia="en-GB"/>
          </w:rPr>
          <w:t>t</w:t>
        </w:r>
        <w:r w:rsidRPr="00CF1DDA">
          <w:rPr>
            <w:lang w:eastAsia="en-GB"/>
          </w:rPr>
          <w:t>he gNB-DU shall</w:t>
        </w:r>
        <w:r w:rsidRPr="00CF1DDA">
          <w:rPr>
            <w:rFonts w:eastAsia="MS Mincho"/>
            <w:lang w:eastAsia="en-GB"/>
          </w:rPr>
          <w:t xml:space="preserve"> select one of the </w:t>
        </w:r>
      </w:ins>
      <w:ins w:id="62" w:author="Huawei" w:date="2021-04-26T10:20:00Z">
        <w:r w:rsidRPr="00CF1DDA">
          <w:rPr>
            <w:rFonts w:eastAsia="MS Mincho"/>
            <w:lang w:eastAsia="en-GB"/>
          </w:rPr>
          <w:t xml:space="preserve">proposed coverage </w:t>
        </w:r>
      </w:ins>
      <w:ins w:id="63" w:author="Huawei" w:date="2021-04-26T10:21:00Z">
        <w:r w:rsidRPr="00CF1DDA">
          <w:rPr>
            <w:rFonts w:eastAsia="MS Mincho"/>
            <w:lang w:eastAsia="en-GB"/>
          </w:rPr>
          <w:t>configurations</w:t>
        </w:r>
      </w:ins>
      <w:ins w:id="64" w:author="Huawei" w:date="2021-04-26T10:20:00Z">
        <w:r w:rsidRPr="00CF1DDA">
          <w:rPr>
            <w:rFonts w:eastAsia="MS Mincho"/>
            <w:lang w:eastAsia="en-GB"/>
          </w:rPr>
          <w:t xml:space="preserve"> in the </w:t>
        </w:r>
      </w:ins>
      <w:ins w:id="65" w:author="Huawei" w:date="2021-01-05T19:30:00Z">
        <w:r w:rsidRPr="00CF1DDA">
          <w:rPr>
            <w:rFonts w:eastAsia="MS Mincho"/>
            <w:i/>
            <w:lang w:eastAsia="en-GB"/>
          </w:rPr>
          <w:t>Cell Coverage Modification List</w:t>
        </w:r>
        <w:r w:rsidRPr="00CF1DDA">
          <w:rPr>
            <w:rFonts w:eastAsia="MS Mincho"/>
            <w:lang w:eastAsia="en-GB"/>
          </w:rPr>
          <w:t xml:space="preserve"> IE</w:t>
        </w:r>
      </w:ins>
      <w:ins w:id="66" w:author="Huawei" w:date="2021-04-26T10:21:00Z">
        <w:r w:rsidRPr="00CF1DDA">
          <w:rPr>
            <w:rFonts w:eastAsia="MS Mincho"/>
            <w:lang w:eastAsia="en-GB"/>
          </w:rPr>
          <w:t xml:space="preserve"> </w:t>
        </w:r>
      </w:ins>
      <w:ins w:id="67" w:author="Huawei" w:date="2021-04-26T10:51:00Z">
        <w:r>
          <w:rPr>
            <w:rFonts w:eastAsia="MS Mincho"/>
            <w:lang w:eastAsia="en-GB"/>
          </w:rPr>
          <w:t xml:space="preserve">in the </w:t>
        </w:r>
        <w:r w:rsidRPr="00CF1DDA">
          <w:rPr>
            <w:rFonts w:eastAsia="MS Mincho"/>
            <w:i/>
            <w:lang w:eastAsia="en-GB"/>
          </w:rPr>
          <w:t>Recommended Coverage Modification Item</w:t>
        </w:r>
        <w:r w:rsidRPr="00CF1DDA">
          <w:rPr>
            <w:rFonts w:eastAsia="MS Mincho"/>
            <w:lang w:eastAsia="en-GB"/>
          </w:rPr>
          <w:t xml:space="preserve"> </w:t>
        </w:r>
        <w:r>
          <w:rPr>
            <w:rFonts w:eastAsia="MS Mincho"/>
            <w:lang w:eastAsia="en-GB"/>
          </w:rPr>
          <w:t xml:space="preserve">IE </w:t>
        </w:r>
      </w:ins>
      <w:ins w:id="68" w:author="Huawei" w:date="2021-04-26T10:21:00Z">
        <w:r w:rsidRPr="00CF1DDA">
          <w:rPr>
            <w:rFonts w:eastAsia="MS Mincho"/>
            <w:lang w:eastAsia="en-GB"/>
          </w:rPr>
          <w:t xml:space="preserve">and </w:t>
        </w:r>
      </w:ins>
      <w:ins w:id="69" w:author="Huawei" w:date="2021-04-26T10:46:00Z">
        <w:r w:rsidRPr="00CF1DDA">
          <w:rPr>
            <w:rFonts w:eastAsia="MS Mincho"/>
            <w:lang w:eastAsia="en-GB"/>
          </w:rPr>
          <w:t xml:space="preserve">include this in the </w:t>
        </w:r>
        <w:r w:rsidRPr="00CF1DDA">
          <w:rPr>
            <w:rFonts w:eastAsiaTheme="minorEastAsia"/>
            <w:i/>
            <w:noProof/>
            <w:lang w:eastAsia="zh-CN"/>
          </w:rPr>
          <w:t>Agreed Coverage Modificaton List</w:t>
        </w:r>
        <w:r w:rsidRPr="00CF1DDA">
          <w:rPr>
            <w:rFonts w:eastAsiaTheme="minorEastAsia"/>
            <w:noProof/>
            <w:lang w:eastAsia="zh-CN"/>
          </w:rPr>
          <w:t xml:space="preserve"> IE in the </w:t>
        </w:r>
        <w:r w:rsidRPr="00CF1DDA">
          <w:rPr>
            <w:lang w:eastAsia="en-GB"/>
          </w:rPr>
          <w:t>GNB-CU CONFIGURATION UPDATE ACKNOWLEDGE</w:t>
        </w:r>
      </w:ins>
      <w:ins w:id="70" w:author="Huawei" w:date="2021-04-26T10:56:00Z">
        <w:r>
          <w:rPr>
            <w:lang w:eastAsia="en-GB"/>
          </w:rPr>
          <w:t xml:space="preserve"> message</w:t>
        </w:r>
      </w:ins>
      <w:ins w:id="71" w:author="Huawei" w:date="2021-04-26T10:46:00Z">
        <w:r w:rsidRPr="00CF1DDA">
          <w:rPr>
            <w:lang w:eastAsia="en-GB"/>
          </w:rPr>
          <w:t xml:space="preserve">. If the </w:t>
        </w:r>
        <w:r w:rsidRPr="00CF1DDA">
          <w:rPr>
            <w:rFonts w:eastAsiaTheme="minorEastAsia"/>
            <w:i/>
            <w:noProof/>
            <w:lang w:eastAsia="zh-CN"/>
          </w:rPr>
          <w:t>Cell Modification list</w:t>
        </w:r>
        <w:r w:rsidRPr="00CF1DDA">
          <w:rPr>
            <w:rFonts w:eastAsia="MS Mincho"/>
            <w:lang w:eastAsia="en-GB"/>
          </w:rPr>
          <w:t xml:space="preserve"> IE is not included</w:t>
        </w:r>
      </w:ins>
      <w:ins w:id="72" w:author="Huawei" w:date="2021-04-26T10:52:00Z">
        <w:r w:rsidRPr="00CF1DDA">
          <w:rPr>
            <w:rFonts w:eastAsia="MS Mincho"/>
            <w:lang w:eastAsia="en-GB"/>
          </w:rPr>
          <w:t xml:space="preserve"> </w:t>
        </w:r>
        <w:r>
          <w:rPr>
            <w:rFonts w:eastAsia="MS Mincho"/>
            <w:lang w:eastAsia="en-GB"/>
          </w:rPr>
          <w:t xml:space="preserve">in the </w:t>
        </w:r>
        <w:r w:rsidRPr="00CF1DDA">
          <w:rPr>
            <w:rFonts w:eastAsia="Malgun Gothic"/>
            <w:i/>
            <w:lang w:eastAsia="ko-KR"/>
          </w:rPr>
          <w:t>Recommended Coverage Modification List</w:t>
        </w:r>
        <w:r>
          <w:rPr>
            <w:rFonts w:eastAsia="MS Mincho"/>
            <w:lang w:eastAsia="en-GB"/>
          </w:rPr>
          <w:t xml:space="preserve"> IE</w:t>
        </w:r>
      </w:ins>
      <w:ins w:id="73" w:author="Huawei" w:date="2021-04-26T10:46:00Z">
        <w:r w:rsidRPr="00CF1DDA">
          <w:rPr>
            <w:rFonts w:eastAsia="MS Mincho"/>
            <w:lang w:eastAsia="en-GB"/>
          </w:rPr>
          <w:t xml:space="preserve">, the </w:t>
        </w:r>
      </w:ins>
      <w:ins w:id="74" w:author="Huawei" w:date="2021-04-26T10:47:00Z">
        <w:r w:rsidRPr="00CF1DDA">
          <w:rPr>
            <w:lang w:eastAsia="en-GB"/>
          </w:rPr>
          <w:t xml:space="preserve">gNB-DU may select a new coverage configuration and include this in the </w:t>
        </w:r>
        <w:r w:rsidRPr="00CF1DDA">
          <w:rPr>
            <w:rFonts w:eastAsiaTheme="minorEastAsia"/>
            <w:noProof/>
            <w:lang w:eastAsia="zh-CN"/>
          </w:rPr>
          <w:t xml:space="preserve">Agreed Coverage Modificaton List IE in the </w:t>
        </w:r>
        <w:r w:rsidRPr="00CF1DDA">
          <w:rPr>
            <w:lang w:eastAsia="en-GB"/>
          </w:rPr>
          <w:t>GNB-CU CONFIGURATION UPDATE ACKNOWLEDGE</w:t>
        </w:r>
      </w:ins>
      <w:ins w:id="75" w:author="Huawei" w:date="2021-04-26T10:56:00Z">
        <w:r>
          <w:rPr>
            <w:lang w:eastAsia="en-GB"/>
          </w:rPr>
          <w:t xml:space="preserve"> message</w:t>
        </w:r>
      </w:ins>
      <w:ins w:id="76" w:author="Huawei" w:date="2021-04-26T10:49:00Z">
        <w:r>
          <w:rPr>
            <w:lang w:eastAsia="en-GB"/>
          </w:rPr>
          <w:t>.</w:t>
        </w:r>
      </w:ins>
    </w:p>
    <w:p w:rsidR="00212018" w:rsidRPr="004A4E13" w:rsidRDefault="00212018" w:rsidP="002120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20955754"/>
      <w:bookmarkStart w:id="78" w:name="_Toc29892848"/>
      <w:bookmarkStart w:id="79" w:name="_Toc36556785"/>
      <w:bookmarkStart w:id="80" w:name="_Toc45832161"/>
      <w:bookmarkStart w:id="81" w:name="_Toc51763341"/>
      <w:bookmarkStart w:id="82" w:name="_Toc52131679"/>
      <w:r w:rsidRPr="004A4E13">
        <w:rPr>
          <w:rFonts w:ascii="Arial" w:hAnsi="Arial"/>
          <w:sz w:val="24"/>
          <w:lang w:eastAsia="en-GB"/>
        </w:rPr>
        <w:t>8.2.5.3</w:t>
      </w:r>
      <w:r w:rsidRPr="004A4E13">
        <w:rPr>
          <w:rFonts w:ascii="Arial" w:hAnsi="Arial"/>
          <w:sz w:val="24"/>
          <w:lang w:eastAsia="en-GB"/>
        </w:rPr>
        <w:tab/>
        <w:t>Unsuccessful Operation</w:t>
      </w:r>
      <w:bookmarkEnd w:id="77"/>
      <w:bookmarkEnd w:id="78"/>
      <w:bookmarkEnd w:id="79"/>
      <w:bookmarkEnd w:id="80"/>
      <w:bookmarkEnd w:id="81"/>
      <w:bookmarkEnd w:id="82"/>
    </w:p>
    <w:p w:rsidR="00212018" w:rsidRPr="004A4E13" w:rsidRDefault="00212018" w:rsidP="00212018">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58518297" wp14:editId="4A0BC46E">
            <wp:extent cx="4544695" cy="1443990"/>
            <wp:effectExtent l="0" t="0" r="0" b="381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212018" w:rsidRPr="004A4E13" w:rsidRDefault="00212018" w:rsidP="00212018">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rsidR="00212018" w:rsidRPr="004A4E13" w:rsidRDefault="00212018" w:rsidP="00212018">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rsidR="00212018" w:rsidRPr="004A4E13" w:rsidRDefault="00212018" w:rsidP="002120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 w:name="_Toc20955755"/>
      <w:bookmarkStart w:id="84" w:name="_Toc29892849"/>
      <w:bookmarkStart w:id="85" w:name="_Toc36556786"/>
      <w:bookmarkStart w:id="86" w:name="_Toc45832162"/>
      <w:bookmarkStart w:id="87" w:name="_Toc51763342"/>
      <w:bookmarkStart w:id="88" w:name="_Toc52131680"/>
      <w:r w:rsidRPr="004A4E13">
        <w:rPr>
          <w:rFonts w:ascii="Arial" w:hAnsi="Arial"/>
          <w:sz w:val="24"/>
          <w:lang w:eastAsia="en-GB"/>
        </w:rPr>
        <w:t>8.2.5.4</w:t>
      </w:r>
      <w:r w:rsidRPr="004A4E13">
        <w:rPr>
          <w:rFonts w:ascii="Arial" w:hAnsi="Arial"/>
          <w:sz w:val="24"/>
          <w:lang w:eastAsia="en-GB"/>
        </w:rPr>
        <w:tab/>
        <w:t>Abnormal Conditions</w:t>
      </w:r>
      <w:bookmarkEnd w:id="83"/>
      <w:bookmarkEnd w:id="84"/>
      <w:bookmarkEnd w:id="85"/>
      <w:bookmarkEnd w:id="86"/>
      <w:bookmarkEnd w:id="87"/>
      <w:bookmarkEnd w:id="88"/>
    </w:p>
    <w:p w:rsidR="00212018" w:rsidRPr="004A4E13" w:rsidRDefault="00212018" w:rsidP="00212018">
      <w:pPr>
        <w:overflowPunct w:val="0"/>
        <w:autoSpaceDE w:val="0"/>
        <w:autoSpaceDN w:val="0"/>
        <w:adjustRightInd w:val="0"/>
        <w:textAlignment w:val="baseline"/>
        <w:rPr>
          <w:lang w:eastAsia="en-GB"/>
        </w:rPr>
      </w:pPr>
      <w:r w:rsidRPr="004A4E13">
        <w:rPr>
          <w:lang w:eastAsia="en-GB"/>
        </w:rPr>
        <w:t>Not applicable.</w:t>
      </w:r>
    </w:p>
    <w:p w:rsidR="00212018" w:rsidRPr="008A6EF0" w:rsidRDefault="00212018" w:rsidP="00212018">
      <w:pPr>
        <w:overflowPunct w:val="0"/>
        <w:autoSpaceDE w:val="0"/>
        <w:autoSpaceDN w:val="0"/>
        <w:adjustRightInd w:val="0"/>
        <w:textAlignment w:val="baseline"/>
        <w:rPr>
          <w:lang w:eastAsia="en-GB"/>
        </w:rPr>
      </w:pP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212018" w:rsidRPr="00EA5FA7" w:rsidRDefault="00212018" w:rsidP="00212018">
      <w:pPr>
        <w:pStyle w:val="Heading4"/>
      </w:pPr>
      <w:bookmarkStart w:id="89" w:name="_Toc20955862"/>
      <w:bookmarkStart w:id="90" w:name="_Toc29892974"/>
      <w:bookmarkStart w:id="91" w:name="_Toc36556911"/>
      <w:bookmarkStart w:id="92" w:name="_Toc45832338"/>
      <w:bookmarkStart w:id="93" w:name="_Toc51763591"/>
      <w:bookmarkStart w:id="94" w:name="_Toc52131929"/>
      <w:r w:rsidRPr="00EA5FA7">
        <w:t>9.2.1.10</w:t>
      </w:r>
      <w:r w:rsidRPr="00EA5FA7">
        <w:tab/>
        <w:t>GNB-CU CONFIGURATION UPDATE</w:t>
      </w:r>
      <w:bookmarkEnd w:id="89"/>
      <w:bookmarkEnd w:id="90"/>
      <w:bookmarkEnd w:id="91"/>
      <w:bookmarkEnd w:id="92"/>
      <w:bookmarkEnd w:id="93"/>
      <w:bookmarkEnd w:id="94"/>
    </w:p>
    <w:p w:rsidR="00212018" w:rsidRPr="00EA5FA7" w:rsidRDefault="00212018" w:rsidP="00212018">
      <w:r w:rsidRPr="00EA5FA7">
        <w:t>This message is sent by the gNB-CU to transfer updated information associated to an F1-C interface instance.</w:t>
      </w:r>
    </w:p>
    <w:p w:rsidR="00212018" w:rsidRPr="00EA5FA7" w:rsidRDefault="00212018" w:rsidP="00212018">
      <w:pPr>
        <w:pStyle w:val="NO"/>
      </w:pPr>
      <w:r w:rsidRPr="00EA5FA7">
        <w:t>NOTE:</w:t>
      </w:r>
      <w:r w:rsidRPr="00EA5FA7">
        <w:tab/>
        <w:t>If F1-C signalling transport is shared among several F1-C interface instances, this message may transfer updated information associated to several F1-C interface instances.</w:t>
      </w:r>
    </w:p>
    <w:p w:rsidR="00212018" w:rsidRPr="00EA5FA7" w:rsidRDefault="00212018" w:rsidP="00212018">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12018" w:rsidRPr="00EA5FA7" w:rsidTr="00DB74CA">
        <w:tc>
          <w:tcPr>
            <w:tcW w:w="2394" w:type="dxa"/>
          </w:tcPr>
          <w:p w:rsidR="00212018" w:rsidRPr="00EA5FA7" w:rsidRDefault="00212018" w:rsidP="00DB74CA">
            <w:pPr>
              <w:pStyle w:val="TAH"/>
              <w:rPr>
                <w:lang w:eastAsia="ja-JP"/>
              </w:rPr>
            </w:pPr>
            <w:r w:rsidRPr="00EA5FA7">
              <w:rPr>
                <w:lang w:eastAsia="ja-JP"/>
              </w:rPr>
              <w:lastRenderedPageBreak/>
              <w:t>IE/Group Name</w:t>
            </w:r>
          </w:p>
        </w:tc>
        <w:tc>
          <w:tcPr>
            <w:tcW w:w="1274" w:type="dxa"/>
          </w:tcPr>
          <w:p w:rsidR="00212018" w:rsidRPr="00EA5FA7" w:rsidRDefault="00212018" w:rsidP="00DB74CA">
            <w:pPr>
              <w:pStyle w:val="TAH"/>
              <w:rPr>
                <w:lang w:eastAsia="ja-JP"/>
              </w:rPr>
            </w:pPr>
            <w:r w:rsidRPr="00EA5FA7">
              <w:rPr>
                <w:lang w:eastAsia="ja-JP"/>
              </w:rPr>
              <w:t>Presence</w:t>
            </w:r>
          </w:p>
        </w:tc>
        <w:tc>
          <w:tcPr>
            <w:tcW w:w="1708" w:type="dxa"/>
          </w:tcPr>
          <w:p w:rsidR="00212018" w:rsidRPr="00EA5FA7" w:rsidRDefault="00212018" w:rsidP="00DB74CA">
            <w:pPr>
              <w:pStyle w:val="TAH"/>
              <w:rPr>
                <w:lang w:eastAsia="ja-JP"/>
              </w:rPr>
            </w:pPr>
            <w:r w:rsidRPr="00EA5FA7">
              <w:rPr>
                <w:lang w:eastAsia="ja-JP"/>
              </w:rPr>
              <w:t>Range</w:t>
            </w:r>
          </w:p>
        </w:tc>
        <w:tc>
          <w:tcPr>
            <w:tcW w:w="1259" w:type="dxa"/>
          </w:tcPr>
          <w:p w:rsidR="00212018" w:rsidRPr="00EA5FA7" w:rsidRDefault="00212018" w:rsidP="00DB74CA">
            <w:pPr>
              <w:pStyle w:val="TAH"/>
              <w:rPr>
                <w:lang w:eastAsia="ja-JP"/>
              </w:rPr>
            </w:pPr>
            <w:r w:rsidRPr="00EA5FA7">
              <w:rPr>
                <w:lang w:eastAsia="ja-JP"/>
              </w:rPr>
              <w:t>IE type and reference</w:t>
            </w:r>
          </w:p>
        </w:tc>
        <w:tc>
          <w:tcPr>
            <w:tcW w:w="1288" w:type="dxa"/>
          </w:tcPr>
          <w:p w:rsidR="00212018" w:rsidRPr="00EA5FA7" w:rsidRDefault="00212018" w:rsidP="00DB74CA">
            <w:pPr>
              <w:pStyle w:val="TAH"/>
              <w:rPr>
                <w:lang w:eastAsia="ja-JP"/>
              </w:rPr>
            </w:pPr>
            <w:r w:rsidRPr="00EA5FA7">
              <w:rPr>
                <w:lang w:eastAsia="ja-JP"/>
              </w:rPr>
              <w:t>Semantics description</w:t>
            </w:r>
          </w:p>
        </w:tc>
        <w:tc>
          <w:tcPr>
            <w:tcW w:w="1288" w:type="dxa"/>
          </w:tcPr>
          <w:p w:rsidR="00212018" w:rsidRPr="00EA5FA7" w:rsidRDefault="00212018" w:rsidP="00DB74CA">
            <w:pPr>
              <w:pStyle w:val="TAH"/>
              <w:rPr>
                <w:lang w:eastAsia="ja-JP"/>
              </w:rPr>
            </w:pPr>
            <w:r w:rsidRPr="00EA5FA7">
              <w:rPr>
                <w:lang w:eastAsia="ja-JP"/>
              </w:rPr>
              <w:t>Criticality</w:t>
            </w:r>
          </w:p>
        </w:tc>
        <w:tc>
          <w:tcPr>
            <w:tcW w:w="1274" w:type="dxa"/>
          </w:tcPr>
          <w:p w:rsidR="00212018" w:rsidRPr="00EA5FA7" w:rsidRDefault="00212018" w:rsidP="00DB74CA">
            <w:pPr>
              <w:pStyle w:val="TAH"/>
              <w:rPr>
                <w:lang w:eastAsia="ja-JP"/>
              </w:rPr>
            </w:pPr>
            <w:r w:rsidRPr="00EA5FA7">
              <w:rPr>
                <w:lang w:eastAsia="ja-JP"/>
              </w:rPr>
              <w:t>Assigned Criticality</w:t>
            </w:r>
          </w:p>
        </w:tc>
      </w:tr>
      <w:tr w:rsidR="00212018" w:rsidRPr="00EA5FA7" w:rsidTr="00DB74CA">
        <w:tc>
          <w:tcPr>
            <w:tcW w:w="2394" w:type="dxa"/>
          </w:tcPr>
          <w:p w:rsidR="00212018" w:rsidRPr="00EA5FA7" w:rsidRDefault="00212018" w:rsidP="00DB74CA">
            <w:pPr>
              <w:pStyle w:val="TAL"/>
              <w:rPr>
                <w:lang w:eastAsia="ja-JP"/>
              </w:rPr>
            </w:pPr>
            <w:r w:rsidRPr="00EA5FA7">
              <w:rPr>
                <w:lang w:eastAsia="ja-JP"/>
              </w:rPr>
              <w:t>Message Type</w:t>
            </w:r>
          </w:p>
        </w:tc>
        <w:tc>
          <w:tcPr>
            <w:tcW w:w="1274" w:type="dxa"/>
          </w:tcPr>
          <w:p w:rsidR="00212018" w:rsidRPr="00EA5FA7" w:rsidRDefault="00212018" w:rsidP="00DB74CA">
            <w:pPr>
              <w:pStyle w:val="TAL"/>
              <w:rPr>
                <w:lang w:eastAsia="ja-JP"/>
              </w:rPr>
            </w:pPr>
            <w:r w:rsidRPr="00EA5FA7">
              <w:rPr>
                <w:lang w:eastAsia="ja-JP"/>
              </w:rPr>
              <w:t>M</w:t>
            </w:r>
          </w:p>
        </w:tc>
        <w:tc>
          <w:tcPr>
            <w:tcW w:w="1708" w:type="dxa"/>
          </w:tcPr>
          <w:p w:rsidR="00212018" w:rsidRPr="00EA5FA7" w:rsidRDefault="00212018" w:rsidP="00DB74CA">
            <w:pPr>
              <w:pStyle w:val="TAL"/>
              <w:rPr>
                <w:lang w:eastAsia="ja-JP"/>
              </w:rPr>
            </w:pPr>
          </w:p>
        </w:tc>
        <w:tc>
          <w:tcPr>
            <w:tcW w:w="1259" w:type="dxa"/>
          </w:tcPr>
          <w:p w:rsidR="00212018" w:rsidRPr="00EA5FA7" w:rsidRDefault="00212018" w:rsidP="00DB74CA">
            <w:pPr>
              <w:pStyle w:val="TAL"/>
              <w:rPr>
                <w:lang w:eastAsia="ja-JP"/>
              </w:rPr>
            </w:pPr>
            <w:r w:rsidRPr="00EA5FA7">
              <w:rPr>
                <w:lang w:eastAsia="ja-JP"/>
              </w:rPr>
              <w:t>9.3.1.1</w:t>
            </w:r>
          </w:p>
        </w:tc>
        <w:tc>
          <w:tcPr>
            <w:tcW w:w="1288" w:type="dxa"/>
          </w:tcPr>
          <w:p w:rsidR="00212018" w:rsidRPr="00EA5FA7" w:rsidRDefault="00212018" w:rsidP="00DB74CA">
            <w:pPr>
              <w:pStyle w:val="TAL"/>
              <w:rPr>
                <w:lang w:eastAsia="ja-JP"/>
              </w:rPr>
            </w:pPr>
          </w:p>
        </w:tc>
        <w:tc>
          <w:tcPr>
            <w:tcW w:w="1288" w:type="dxa"/>
          </w:tcPr>
          <w:p w:rsidR="00212018" w:rsidRPr="00EA5FA7" w:rsidRDefault="00212018" w:rsidP="00DB74CA">
            <w:pPr>
              <w:pStyle w:val="TAC"/>
              <w:rPr>
                <w:lang w:eastAsia="ja-JP"/>
              </w:rPr>
            </w:pPr>
            <w:r w:rsidRPr="00EA5FA7">
              <w:rPr>
                <w:lang w:eastAsia="ja-JP"/>
              </w:rPr>
              <w:t>YES</w:t>
            </w:r>
          </w:p>
        </w:tc>
        <w:tc>
          <w:tcPr>
            <w:tcW w:w="1274" w:type="dxa"/>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Pr>
          <w:p w:rsidR="00212018" w:rsidRPr="00EA5FA7" w:rsidRDefault="00212018" w:rsidP="00DB74CA">
            <w:pPr>
              <w:pStyle w:val="TAL"/>
              <w:rPr>
                <w:lang w:eastAsia="ja-JP"/>
              </w:rPr>
            </w:pPr>
            <w:r w:rsidRPr="00EA5FA7">
              <w:rPr>
                <w:lang w:eastAsia="ja-JP"/>
              </w:rPr>
              <w:t>Transaction ID</w:t>
            </w:r>
          </w:p>
        </w:tc>
        <w:tc>
          <w:tcPr>
            <w:tcW w:w="1274" w:type="dxa"/>
          </w:tcPr>
          <w:p w:rsidR="00212018" w:rsidRPr="00EA5FA7" w:rsidRDefault="00212018" w:rsidP="00DB74CA">
            <w:pPr>
              <w:pStyle w:val="TAL"/>
              <w:rPr>
                <w:lang w:eastAsia="ja-JP"/>
              </w:rPr>
            </w:pPr>
            <w:r w:rsidRPr="00EA5FA7">
              <w:rPr>
                <w:lang w:eastAsia="ja-JP"/>
              </w:rPr>
              <w:t>M</w:t>
            </w:r>
          </w:p>
        </w:tc>
        <w:tc>
          <w:tcPr>
            <w:tcW w:w="1708" w:type="dxa"/>
          </w:tcPr>
          <w:p w:rsidR="00212018" w:rsidRPr="00EA5FA7" w:rsidRDefault="00212018" w:rsidP="00DB74CA">
            <w:pPr>
              <w:pStyle w:val="TAL"/>
              <w:rPr>
                <w:lang w:eastAsia="ja-JP"/>
              </w:rPr>
            </w:pPr>
          </w:p>
        </w:tc>
        <w:tc>
          <w:tcPr>
            <w:tcW w:w="1259" w:type="dxa"/>
          </w:tcPr>
          <w:p w:rsidR="00212018" w:rsidRPr="00EA5FA7" w:rsidRDefault="00212018" w:rsidP="00DB74CA">
            <w:pPr>
              <w:pStyle w:val="TAL"/>
              <w:rPr>
                <w:lang w:eastAsia="ja-JP"/>
              </w:rPr>
            </w:pPr>
            <w:r w:rsidRPr="00EA5FA7">
              <w:rPr>
                <w:lang w:eastAsia="ja-JP"/>
              </w:rPr>
              <w:t>9.3.1.23</w:t>
            </w:r>
          </w:p>
        </w:tc>
        <w:tc>
          <w:tcPr>
            <w:tcW w:w="1288" w:type="dxa"/>
          </w:tcPr>
          <w:p w:rsidR="00212018" w:rsidRPr="00EA5FA7" w:rsidRDefault="00212018" w:rsidP="00DB74CA">
            <w:pPr>
              <w:pStyle w:val="TAL"/>
              <w:rPr>
                <w:lang w:eastAsia="ja-JP"/>
              </w:rPr>
            </w:pPr>
          </w:p>
        </w:tc>
        <w:tc>
          <w:tcPr>
            <w:tcW w:w="1288" w:type="dxa"/>
          </w:tcPr>
          <w:p w:rsidR="00212018" w:rsidRPr="00EA5FA7" w:rsidRDefault="00212018" w:rsidP="00DB74CA">
            <w:pPr>
              <w:pStyle w:val="TAC"/>
              <w:rPr>
                <w:lang w:eastAsia="ja-JP"/>
              </w:rPr>
            </w:pPr>
            <w:r w:rsidRPr="00EA5FA7">
              <w:rPr>
                <w:lang w:eastAsia="ja-JP"/>
              </w:rPr>
              <w:t>YES</w:t>
            </w:r>
          </w:p>
        </w:tc>
        <w:tc>
          <w:tcPr>
            <w:tcW w:w="1274" w:type="dxa"/>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Pr>
                <w:rFonts w:cs="Arial"/>
                <w:szCs w:val="18"/>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D15DEB" w:rsidRDefault="00212018" w:rsidP="00DB74CA">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212018" w:rsidRDefault="00212018" w:rsidP="00DB74C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Default="00212018" w:rsidP="00DB74CA">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rsidR="00212018" w:rsidRDefault="00212018" w:rsidP="00DB74CA">
            <w:pPr>
              <w:spacing w:after="0"/>
              <w:rPr>
                <w:rFonts w:ascii="Arial" w:hAnsi="Arial" w:cs="Arial"/>
                <w:sz w:val="18"/>
                <w:szCs w:val="18"/>
                <w:lang w:eastAsia="ja-JP"/>
              </w:rPr>
            </w:pPr>
            <w:r>
              <w:rPr>
                <w:rFonts w:ascii="Arial" w:hAnsi="Arial" w:cs="Arial"/>
                <w:sz w:val="18"/>
                <w:szCs w:val="18"/>
                <w:lang w:eastAsia="ja-JP"/>
              </w:rPr>
              <w:t>Indicates the available SNPN ID list.</w:t>
            </w:r>
          </w:p>
          <w:p w:rsidR="00212018" w:rsidRDefault="00212018" w:rsidP="00DB74CA">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212018" w:rsidRDefault="00212018" w:rsidP="00DB74CA">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Default="00212018" w:rsidP="00DB74CA">
            <w:pPr>
              <w:pStyle w:val="TAC"/>
              <w:rPr>
                <w:rFonts w:cs="Arial"/>
                <w:szCs w:val="18"/>
                <w:lang w:eastAsia="ja-JP"/>
              </w:rPr>
            </w:pPr>
            <w:r>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Del="006B4279"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CP Transport Layer Address</w:t>
            </w:r>
          </w:p>
          <w:p w:rsidR="00212018" w:rsidRPr="00EA5FA7" w:rsidDel="006B4279" w:rsidRDefault="00212018" w:rsidP="00DB74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Del="006B4279" w:rsidRDefault="00212018" w:rsidP="00DB74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CP Transport Layer Address</w:t>
            </w:r>
          </w:p>
          <w:p w:rsidR="00212018" w:rsidRPr="00EA5FA7" w:rsidRDefault="00212018" w:rsidP="00DB74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szCs w:val="18"/>
                <w:lang w:eastAsia="ja-JP"/>
              </w:rPr>
            </w:pPr>
            <w:r w:rsidRPr="00EA5FA7">
              <w:rPr>
                <w:rFonts w:cs="Arial"/>
                <w:szCs w:val="18"/>
                <w:lang w:eastAsia="ja-JP"/>
              </w:rPr>
              <w:t>CP Transport Layer Address</w:t>
            </w:r>
          </w:p>
          <w:p w:rsidR="00212018" w:rsidRPr="00EA5FA7" w:rsidRDefault="00212018" w:rsidP="00DB74C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szCs w:val="18"/>
                <w:lang w:eastAsia="zh-CN"/>
              </w:rPr>
            </w:pPr>
            <w:r w:rsidRPr="00EA5FA7">
              <w:rPr>
                <w:rFonts w:cs="Arial"/>
                <w:szCs w:val="18"/>
                <w:lang w:eastAsia="zh-CN"/>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CP Transport Layer Address</w:t>
            </w:r>
          </w:p>
          <w:p w:rsidR="00212018" w:rsidRPr="00EA5FA7" w:rsidRDefault="00212018" w:rsidP="00DB74C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List of cells to be barred.</w:t>
            </w:r>
          </w:p>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FF7A2B" w:rsidRDefault="00212018" w:rsidP="00DB74CA">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reject</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jc w:val="center"/>
              <w:rPr>
                <w:rFonts w:ascii="Arial" w:hAnsi="Arial"/>
                <w:sz w:val="18"/>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887D78" w:rsidTr="00DB74CA">
        <w:tc>
          <w:tcPr>
            <w:tcW w:w="2394" w:type="dxa"/>
            <w:tcBorders>
              <w:top w:val="single" w:sz="4" w:space="0" w:color="auto"/>
              <w:left w:val="single" w:sz="4" w:space="0" w:color="auto"/>
              <w:bottom w:val="single" w:sz="4" w:space="0" w:color="auto"/>
              <w:right w:val="single" w:sz="4" w:space="0" w:color="auto"/>
            </w:tcBorders>
          </w:tcPr>
          <w:p w:rsidR="00212018" w:rsidRPr="00887D78" w:rsidRDefault="00212018" w:rsidP="00DB74C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212018" w:rsidRPr="003F4ACD" w:rsidRDefault="00212018" w:rsidP="00DB74CA">
            <w:pPr>
              <w:pStyle w:val="TAC"/>
              <w:rPr>
                <w:lang w:eastAsia="ja-JP"/>
              </w:rPr>
            </w:pPr>
            <w:r w:rsidRPr="00104F1A">
              <w:rPr>
                <w:rFonts w:eastAsia="Malgun Gothic" w:hint="eastAsia"/>
                <w:lang w:eastAsia="ko-KR"/>
              </w:rPr>
              <w:t>ig</w:t>
            </w:r>
            <w:r w:rsidRPr="00B6230F">
              <w:rPr>
                <w:rFonts w:eastAsia="Malgun Gothic"/>
                <w:lang w:eastAsia="ko-KR"/>
              </w:rPr>
              <w:t>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C95859" w:rsidRDefault="00212018" w:rsidP="00DB74CA">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rFonts w:eastAsia="Malgun Gothic"/>
                <w:lang w:eastAsia="ko-KR"/>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EA5FA7">
              <w:rPr>
                <w:lang w:eastAsia="zh-CN"/>
              </w:rPr>
              <w:t>ignore</w:t>
            </w:r>
          </w:p>
        </w:tc>
      </w:tr>
      <w:tr w:rsidR="00212018" w:rsidRPr="00EA5FA7" w:rsidTr="00DB74CA">
        <w:tc>
          <w:tcPr>
            <w:tcW w:w="239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C"/>
              <w:rPr>
                <w:lang w:eastAsia="zh-CN"/>
              </w:rPr>
            </w:pPr>
            <w:r w:rsidRPr="008F4100">
              <w:t>reject</w:t>
            </w:r>
          </w:p>
        </w:tc>
      </w:tr>
      <w:tr w:rsidR="00212018" w:rsidRPr="00EA5FA7" w:rsidTr="00DB74CA">
        <w:trPr>
          <w:ins w:id="95" w:author="Huawei" w:date="2021-01-05T18:47:00Z"/>
        </w:trPr>
        <w:tc>
          <w:tcPr>
            <w:tcW w:w="2394" w:type="dxa"/>
            <w:tcBorders>
              <w:top w:val="single" w:sz="4" w:space="0" w:color="auto"/>
              <w:left w:val="single" w:sz="4" w:space="0" w:color="auto"/>
              <w:bottom w:val="single" w:sz="4" w:space="0" w:color="auto"/>
              <w:right w:val="single" w:sz="4" w:space="0" w:color="auto"/>
            </w:tcBorders>
          </w:tcPr>
          <w:p w:rsidR="00212018" w:rsidRPr="00AE0383" w:rsidRDefault="00212018" w:rsidP="00DB74CA">
            <w:pPr>
              <w:pStyle w:val="TAL"/>
              <w:rPr>
                <w:ins w:id="96" w:author="Huawei" w:date="2021-01-05T18:47:00Z"/>
              </w:rPr>
            </w:pPr>
            <w:ins w:id="97" w:author="Huawei" w:date="2021-01-11T16:35:00Z">
              <w:r w:rsidRPr="00AE0383">
                <w:rPr>
                  <w:rFonts w:eastAsia="Malgun Gothic"/>
                  <w:lang w:eastAsia="ko-KR"/>
                </w:rPr>
                <w:t xml:space="preserve">Recommended </w:t>
              </w:r>
            </w:ins>
            <w:ins w:id="98" w:author="Huawei" w:date="2021-01-05T18:50:00Z">
              <w:r w:rsidRPr="00AE0383">
                <w:rPr>
                  <w:rFonts w:eastAsia="Malgun Gothic"/>
                  <w:lang w:eastAsia="ko-KR"/>
                </w:rPr>
                <w:t>Coverage Modification List</w:t>
              </w:r>
            </w:ins>
          </w:p>
        </w:tc>
        <w:tc>
          <w:tcPr>
            <w:tcW w:w="1274" w:type="dxa"/>
            <w:tcBorders>
              <w:top w:val="single" w:sz="4" w:space="0" w:color="auto"/>
              <w:left w:val="single" w:sz="4" w:space="0" w:color="auto"/>
              <w:bottom w:val="single" w:sz="4" w:space="0" w:color="auto"/>
              <w:right w:val="single" w:sz="4" w:space="0" w:color="auto"/>
            </w:tcBorders>
          </w:tcPr>
          <w:p w:rsidR="00212018" w:rsidRPr="008F4100" w:rsidRDefault="00212018" w:rsidP="00DB74CA">
            <w:pPr>
              <w:pStyle w:val="TAL"/>
              <w:rPr>
                <w:ins w:id="99" w:author="Huawei" w:date="2021-01-05T18:47:00Z"/>
              </w:rPr>
            </w:pPr>
            <w:ins w:id="100"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ns w:id="101"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212018" w:rsidRDefault="00212018" w:rsidP="00DB74CA">
            <w:pPr>
              <w:pStyle w:val="TAL"/>
              <w:rPr>
                <w:ins w:id="102" w:author="Huawei" w:date="2021-01-05T18:47:00Z"/>
              </w:rPr>
            </w:pPr>
          </w:p>
        </w:tc>
        <w:tc>
          <w:tcPr>
            <w:tcW w:w="1288" w:type="dxa"/>
            <w:tcBorders>
              <w:top w:val="single" w:sz="4" w:space="0" w:color="auto"/>
              <w:left w:val="single" w:sz="4" w:space="0" w:color="auto"/>
              <w:bottom w:val="single" w:sz="4" w:space="0" w:color="auto"/>
              <w:right w:val="single" w:sz="4" w:space="0" w:color="auto"/>
            </w:tcBorders>
          </w:tcPr>
          <w:p w:rsidR="00212018" w:rsidRPr="00EA5FA7" w:rsidRDefault="00212018" w:rsidP="00DB74CA">
            <w:pPr>
              <w:pStyle w:val="TAL"/>
              <w:rPr>
                <w:ins w:id="103"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rsidR="00212018" w:rsidRPr="008F4100" w:rsidRDefault="00212018" w:rsidP="00DB74CA">
            <w:pPr>
              <w:pStyle w:val="TAC"/>
              <w:rPr>
                <w:ins w:id="104" w:author="Huawei" w:date="2021-01-05T18:47:00Z"/>
              </w:rPr>
            </w:pPr>
            <w:ins w:id="105"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rsidR="00212018" w:rsidRPr="008F4100" w:rsidRDefault="00212018" w:rsidP="00DB74CA">
            <w:pPr>
              <w:pStyle w:val="TAC"/>
              <w:rPr>
                <w:ins w:id="106" w:author="Huawei" w:date="2021-01-05T18:47:00Z"/>
              </w:rPr>
            </w:pPr>
            <w:ins w:id="107" w:author="Huawei" w:date="2021-01-05T18:51:00Z">
              <w:r w:rsidRPr="003A5C78">
                <w:t>reject</w:t>
              </w:r>
            </w:ins>
          </w:p>
        </w:tc>
      </w:tr>
    </w:tbl>
    <w:p w:rsidR="00212018" w:rsidRPr="00EA5FA7" w:rsidRDefault="00212018" w:rsidP="0021201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2018" w:rsidRPr="00EA5FA7" w:rsidTr="00DB74CA">
        <w:tc>
          <w:tcPr>
            <w:tcW w:w="3686" w:type="dxa"/>
          </w:tcPr>
          <w:p w:rsidR="00212018" w:rsidRPr="00EA5FA7" w:rsidRDefault="00212018" w:rsidP="00DB74CA">
            <w:pPr>
              <w:keepNext/>
              <w:keepLines/>
              <w:spacing w:after="0"/>
              <w:jc w:val="center"/>
              <w:rPr>
                <w:rFonts w:ascii="Arial" w:hAnsi="Arial"/>
                <w:b/>
                <w:sz w:val="18"/>
              </w:rPr>
            </w:pPr>
            <w:r w:rsidRPr="00EA5FA7">
              <w:rPr>
                <w:rFonts w:ascii="Arial" w:hAnsi="Arial"/>
                <w:b/>
                <w:sz w:val="18"/>
              </w:rPr>
              <w:t>Range bound</w:t>
            </w:r>
          </w:p>
        </w:tc>
        <w:tc>
          <w:tcPr>
            <w:tcW w:w="5670" w:type="dxa"/>
          </w:tcPr>
          <w:p w:rsidR="00212018" w:rsidRPr="00EA5FA7" w:rsidRDefault="00212018" w:rsidP="00DB74CA">
            <w:pPr>
              <w:keepNext/>
              <w:keepLines/>
              <w:spacing w:after="0"/>
              <w:jc w:val="center"/>
              <w:rPr>
                <w:rFonts w:ascii="Arial" w:hAnsi="Arial"/>
                <w:b/>
                <w:sz w:val="18"/>
              </w:rPr>
            </w:pPr>
            <w:r w:rsidRPr="00EA5FA7">
              <w:rPr>
                <w:rFonts w:ascii="Arial" w:hAnsi="Arial"/>
                <w:b/>
                <w:sz w:val="18"/>
              </w:rPr>
              <w:t>Explanation</w:t>
            </w:r>
          </w:p>
        </w:tc>
      </w:tr>
      <w:tr w:rsidR="00212018" w:rsidRPr="00EA5FA7" w:rsidTr="00DB74CA">
        <w:tc>
          <w:tcPr>
            <w:tcW w:w="3686" w:type="dxa"/>
          </w:tcPr>
          <w:p w:rsidR="00212018" w:rsidRPr="00EA5FA7" w:rsidRDefault="00212018" w:rsidP="00DB74CA">
            <w:pPr>
              <w:keepNext/>
              <w:keepLines/>
              <w:spacing w:after="0"/>
              <w:rPr>
                <w:rFonts w:ascii="Arial" w:hAnsi="Arial"/>
                <w:sz w:val="18"/>
              </w:rPr>
            </w:pPr>
            <w:r w:rsidRPr="00EA5FA7">
              <w:rPr>
                <w:rFonts w:ascii="Arial" w:hAnsi="Arial"/>
                <w:sz w:val="18"/>
              </w:rPr>
              <w:t>maxCellingNBDU</w:t>
            </w:r>
          </w:p>
        </w:tc>
        <w:tc>
          <w:tcPr>
            <w:tcW w:w="5670" w:type="dxa"/>
          </w:tcPr>
          <w:p w:rsidR="00212018" w:rsidRPr="00EA5FA7" w:rsidRDefault="00212018" w:rsidP="00DB74CA">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212018" w:rsidRPr="00EA5FA7" w:rsidTr="00DB74CA">
        <w:tc>
          <w:tcPr>
            <w:tcW w:w="3686" w:type="dxa"/>
          </w:tcPr>
          <w:p w:rsidR="00212018" w:rsidRPr="00EA5FA7" w:rsidRDefault="00212018" w:rsidP="00DB74CA">
            <w:pPr>
              <w:keepNext/>
              <w:keepLines/>
              <w:spacing w:after="0"/>
              <w:rPr>
                <w:rFonts w:ascii="Arial" w:hAnsi="Arial"/>
                <w:sz w:val="18"/>
              </w:rPr>
            </w:pPr>
            <w:r w:rsidRPr="00EA5FA7">
              <w:rPr>
                <w:rFonts w:ascii="Arial" w:hAnsi="Arial"/>
                <w:sz w:val="18"/>
              </w:rPr>
              <w:t>maxnoofTNLAssociations</w:t>
            </w:r>
          </w:p>
        </w:tc>
        <w:tc>
          <w:tcPr>
            <w:tcW w:w="5670" w:type="dxa"/>
          </w:tcPr>
          <w:p w:rsidR="00212018" w:rsidRPr="00EA5FA7" w:rsidRDefault="00212018" w:rsidP="00DB74CA">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212018" w:rsidRPr="00EA5FA7" w:rsidTr="00DB74CA">
        <w:tc>
          <w:tcPr>
            <w:tcW w:w="3686" w:type="dxa"/>
          </w:tcPr>
          <w:p w:rsidR="00212018" w:rsidRPr="00EA5FA7" w:rsidRDefault="00212018" w:rsidP="00DB74CA">
            <w:pPr>
              <w:keepNext/>
              <w:keepLines/>
              <w:spacing w:after="0"/>
              <w:rPr>
                <w:rFonts w:ascii="Arial" w:hAnsi="Arial"/>
                <w:sz w:val="18"/>
              </w:rPr>
            </w:pPr>
            <w:r w:rsidRPr="00EA5FA7">
              <w:rPr>
                <w:rFonts w:ascii="Arial" w:hAnsi="Arial"/>
                <w:sz w:val="18"/>
              </w:rPr>
              <w:t>maxCellineNB</w:t>
            </w:r>
          </w:p>
        </w:tc>
        <w:tc>
          <w:tcPr>
            <w:tcW w:w="5670" w:type="dxa"/>
          </w:tcPr>
          <w:p w:rsidR="00212018" w:rsidRPr="00EA5FA7" w:rsidRDefault="00212018" w:rsidP="00DB74CA">
            <w:pPr>
              <w:keepNext/>
              <w:keepLines/>
              <w:spacing w:after="0"/>
              <w:rPr>
                <w:rFonts w:ascii="Arial" w:hAnsi="Arial"/>
                <w:sz w:val="18"/>
              </w:rPr>
            </w:pPr>
            <w:r w:rsidRPr="00EA5FA7">
              <w:rPr>
                <w:rFonts w:ascii="Arial" w:hAnsi="Arial"/>
                <w:sz w:val="18"/>
              </w:rPr>
              <w:t>Maximum no. cells that can be served by an eNB. Value is 256.</w:t>
            </w:r>
          </w:p>
        </w:tc>
      </w:tr>
    </w:tbl>
    <w:p w:rsidR="00212018" w:rsidRPr="00EA5FA7" w:rsidRDefault="00212018" w:rsidP="00212018">
      <w:pPr>
        <w:rPr>
          <w:kern w:val="28"/>
        </w:rPr>
      </w:pP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212018" w:rsidRPr="000E3192" w:rsidRDefault="00212018" w:rsidP="002120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Pr="000E3192">
        <w:rPr>
          <w:rFonts w:ascii="Arial" w:hAnsi="Arial"/>
          <w:sz w:val="24"/>
          <w:lang w:eastAsia="en-GB"/>
        </w:rPr>
        <w:t>.2.1.11</w:t>
      </w:r>
      <w:r w:rsidRPr="000E3192">
        <w:rPr>
          <w:rFonts w:ascii="Arial" w:hAnsi="Arial"/>
          <w:sz w:val="24"/>
          <w:lang w:eastAsia="en-GB"/>
        </w:rPr>
        <w:tab/>
        <w:t>GNB-CU CONFIGURATION UPDATE ACKNOWLEDGE</w:t>
      </w:r>
    </w:p>
    <w:p w:rsidR="00212018" w:rsidRPr="000E3192" w:rsidRDefault="00212018" w:rsidP="00212018">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rsidR="00212018" w:rsidRPr="000E3192" w:rsidRDefault="00212018" w:rsidP="00212018">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rsidR="00212018" w:rsidRPr="000E3192" w:rsidRDefault="00212018" w:rsidP="00212018">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12018" w:rsidRPr="000E3192" w:rsidTr="00DB74CA">
        <w:tc>
          <w:tcPr>
            <w:tcW w:w="2204"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212018" w:rsidRPr="000E3192" w:rsidTr="00DB74CA">
        <w:tc>
          <w:tcPr>
            <w:tcW w:w="2204"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212018" w:rsidRPr="000E3192" w:rsidTr="00DB74CA">
        <w:tc>
          <w:tcPr>
            <w:tcW w:w="2204"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lastRenderedPageBreak/>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212018" w:rsidRPr="000E3192" w:rsidTr="00DB74CA">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212018" w:rsidRPr="000E3192" w:rsidTr="00DB74CA">
        <w:trPr>
          <w:trHeight w:val="358"/>
        </w:trPr>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212018" w:rsidRPr="000E3192" w:rsidTr="00DB74CA">
        <w:trPr>
          <w:trHeight w:val="358"/>
        </w:trPr>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212018" w:rsidRPr="000E3192" w:rsidTr="00DB74CA">
        <w:trPr>
          <w:trHeight w:val="358"/>
        </w:trPr>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212018" w:rsidRPr="000E3192" w:rsidTr="00DB74CA">
        <w:trPr>
          <w:trHeight w:val="358"/>
          <w:ins w:id="108" w:author="Huawei" w:date="2021-01-05T19:14:00Z"/>
        </w:trPr>
        <w:tc>
          <w:tcPr>
            <w:tcW w:w="220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overflowPunct w:val="0"/>
              <w:autoSpaceDE w:val="0"/>
              <w:autoSpaceDN w:val="0"/>
              <w:adjustRightInd w:val="0"/>
              <w:textAlignment w:val="baseline"/>
              <w:rPr>
                <w:ins w:id="109" w:author="Huawei" w:date="2021-01-05T19:14:00Z"/>
                <w:rFonts w:ascii="Arial" w:eastAsiaTheme="minorEastAsia" w:hAnsi="Arial" w:cs="Arial"/>
                <w:noProof/>
                <w:sz w:val="18"/>
                <w:szCs w:val="18"/>
                <w:lang w:eastAsia="zh-CN"/>
              </w:rPr>
            </w:pPr>
            <w:ins w:id="110" w:author="Huawei" w:date="2021-01-11T16:35:00Z">
              <w:r>
                <w:rPr>
                  <w:rFonts w:ascii="Arial" w:eastAsiaTheme="minorEastAsia" w:hAnsi="Arial" w:cs="Arial"/>
                  <w:noProof/>
                  <w:sz w:val="18"/>
                  <w:szCs w:val="18"/>
                  <w:lang w:eastAsia="zh-CN"/>
                </w:rPr>
                <w:t xml:space="preserve">Agreed </w:t>
              </w:r>
            </w:ins>
            <w:ins w:id="111" w:author="Huawei" w:date="2021-01-05T19:14:00Z">
              <w:r>
                <w:rPr>
                  <w:rFonts w:ascii="Arial" w:eastAsiaTheme="minorEastAsia" w:hAnsi="Arial" w:cs="Arial"/>
                  <w:noProof/>
                  <w:sz w:val="18"/>
                  <w:szCs w:val="18"/>
                  <w:lang w:eastAsia="zh-CN"/>
                </w:rPr>
                <w:t xml:space="preserve">Coverage Modificaton </w:t>
              </w:r>
            </w:ins>
            <w:ins w:id="112" w:author="Huawei" w:date="2021-04-26T10:00:00Z">
              <w:r>
                <w:rPr>
                  <w:rFonts w:ascii="Arial" w:eastAsiaTheme="minorEastAsia" w:hAnsi="Arial" w:cs="Arial"/>
                  <w:noProof/>
                  <w:sz w:val="18"/>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ins w:id="113" w:author="Huawei" w:date="2021-01-05T19:14:00Z"/>
                <w:rFonts w:ascii="Arial" w:hAnsi="Arial" w:cs="Arial"/>
                <w:sz w:val="18"/>
                <w:szCs w:val="18"/>
                <w:lang w:eastAsia="zh-CN"/>
              </w:rPr>
            </w:pPr>
            <w:ins w:id="114"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ins w:id="115"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ins w:id="116" w:author="Huawei" w:date="2021-01-05T19:14:00Z"/>
                <w:rFonts w:ascii="Arial" w:hAnsi="Arial" w:cs="Arial"/>
                <w:noProof/>
                <w:sz w:val="18"/>
                <w:szCs w:val="18"/>
                <w:lang w:eastAsia="ja-JP"/>
              </w:rPr>
            </w:pPr>
            <w:ins w:id="117" w:author="Huawei" w:date="2021-04-26T10:01:00Z">
              <w:r w:rsidRPr="00AE0383">
                <w:rPr>
                  <w:rFonts w:ascii="Arial" w:hAnsi="Arial"/>
                  <w:noProof/>
                  <w:sz w:val="18"/>
                  <w:lang w:eastAsia="zh-CN"/>
                </w:rPr>
                <w:t>9.3.1.</w:t>
              </w:r>
              <w:r>
                <w:rPr>
                  <w:rFonts w:ascii="Arial" w:hAnsi="Arial"/>
                  <w:noProof/>
                  <w:sz w:val="18"/>
                  <w:lang w:eastAsia="zh-CN"/>
                </w:rPr>
                <w:t>z</w:t>
              </w:r>
            </w:ins>
          </w:p>
        </w:tc>
        <w:tc>
          <w:tcPr>
            <w:tcW w:w="1654"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textAlignment w:val="baseline"/>
              <w:rPr>
                <w:ins w:id="118"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ins w:id="119" w:author="Huawei" w:date="2021-01-05T19:14:00Z"/>
                <w:rFonts w:ascii="Arial" w:hAnsi="Arial"/>
                <w:sz w:val="18"/>
                <w:lang w:eastAsia="ja-JP"/>
              </w:rPr>
            </w:pPr>
            <w:ins w:id="120"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keepNext/>
              <w:keepLines/>
              <w:overflowPunct w:val="0"/>
              <w:autoSpaceDE w:val="0"/>
              <w:autoSpaceDN w:val="0"/>
              <w:adjustRightInd w:val="0"/>
              <w:spacing w:after="0"/>
              <w:jc w:val="center"/>
              <w:textAlignment w:val="baseline"/>
              <w:rPr>
                <w:ins w:id="121" w:author="Huawei" w:date="2021-01-05T19:14:00Z"/>
                <w:rFonts w:ascii="Arial" w:hAnsi="Arial"/>
                <w:sz w:val="18"/>
                <w:lang w:eastAsia="zh-CN"/>
              </w:rPr>
            </w:pPr>
            <w:ins w:id="122" w:author="Huawei" w:date="2021-01-11T11:22:00Z">
              <w:r>
                <w:rPr>
                  <w:rFonts w:ascii="Arial" w:hAnsi="Arial"/>
                  <w:sz w:val="18"/>
                  <w:lang w:eastAsia="zh-CN"/>
                </w:rPr>
                <w:t>reject</w:t>
              </w:r>
            </w:ins>
          </w:p>
        </w:tc>
      </w:tr>
    </w:tbl>
    <w:p w:rsidR="00212018" w:rsidRPr="000E3192" w:rsidRDefault="00212018" w:rsidP="00212018">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2018" w:rsidRPr="000E3192" w:rsidTr="00DB74CA">
        <w:tc>
          <w:tcPr>
            <w:tcW w:w="3686"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rsidR="00212018" w:rsidRPr="000E3192" w:rsidRDefault="00212018" w:rsidP="00DB74CA">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212018" w:rsidRPr="000E3192" w:rsidTr="00DB74CA">
        <w:tc>
          <w:tcPr>
            <w:tcW w:w="3686"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212018" w:rsidRPr="000E3192" w:rsidTr="00DB74CA">
        <w:tc>
          <w:tcPr>
            <w:tcW w:w="3686"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212018" w:rsidRPr="000E3192" w:rsidTr="00DB74CA">
        <w:tc>
          <w:tcPr>
            <w:tcW w:w="3686"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rsidR="00212018" w:rsidRPr="000E3192" w:rsidRDefault="00212018" w:rsidP="00DB74CA">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rsidR="00212018" w:rsidRPr="000E3192" w:rsidRDefault="00212018" w:rsidP="00212018">
      <w:pPr>
        <w:overflowPunct w:val="0"/>
        <w:autoSpaceDE w:val="0"/>
        <w:autoSpaceDN w:val="0"/>
        <w:adjustRightInd w:val="0"/>
        <w:textAlignment w:val="baseline"/>
        <w:rPr>
          <w:kern w:val="28"/>
          <w:lang w:eastAsia="en-GB"/>
        </w:rPr>
      </w:pP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212018" w:rsidRDefault="00212018" w:rsidP="00212018">
      <w:pPr>
        <w:rPr>
          <w:ins w:id="123" w:author="Huawei" w:date="2021-01-05T18:47:00Z"/>
          <w:rFonts w:eastAsia="SimSun"/>
          <w:lang w:eastAsia="zh-CN"/>
        </w:rPr>
      </w:pPr>
    </w:p>
    <w:p w:rsidR="00212018" w:rsidRPr="006D0EC5" w:rsidRDefault="00212018" w:rsidP="00212018">
      <w:pPr>
        <w:keepNext/>
        <w:keepLines/>
        <w:overflowPunct w:val="0"/>
        <w:autoSpaceDE w:val="0"/>
        <w:autoSpaceDN w:val="0"/>
        <w:adjustRightInd w:val="0"/>
        <w:spacing w:before="120"/>
        <w:ind w:left="1418" w:hanging="1418"/>
        <w:textAlignment w:val="baseline"/>
        <w:outlineLvl w:val="3"/>
        <w:rPr>
          <w:ins w:id="124" w:author="Huawei" w:date="2021-01-05T18:56:00Z"/>
          <w:rFonts w:ascii="Arial" w:hAnsi="Arial"/>
          <w:sz w:val="24"/>
          <w:lang w:eastAsia="en-GB"/>
        </w:rPr>
      </w:pPr>
      <w:bookmarkStart w:id="125" w:name="_Toc20955914"/>
      <w:bookmarkStart w:id="126" w:name="_Toc29893032"/>
      <w:bookmarkStart w:id="127" w:name="_Toc36556969"/>
      <w:bookmarkStart w:id="128" w:name="_Toc45832417"/>
      <w:bookmarkStart w:id="129" w:name="_Toc51763697"/>
      <w:bookmarkStart w:id="130" w:name="_Toc52132035"/>
      <w:ins w:id="131" w:author="Huawei" w:date="2021-01-05T18:56:00Z">
        <w:r w:rsidRPr="006D0EC5">
          <w:rPr>
            <w:rFonts w:ascii="Arial" w:hAnsi="Arial"/>
            <w:sz w:val="24"/>
            <w:lang w:eastAsia="en-GB"/>
          </w:rPr>
          <w:t>9.3.1.</w:t>
        </w:r>
      </w:ins>
      <w:ins w:id="132" w:author="Huawei" w:date="2021-01-05T18:57:00Z">
        <w:r>
          <w:rPr>
            <w:rFonts w:ascii="Arial" w:hAnsi="Arial"/>
            <w:sz w:val="24"/>
            <w:lang w:eastAsia="en-GB"/>
          </w:rPr>
          <w:t>x</w:t>
        </w:r>
      </w:ins>
      <w:ins w:id="133" w:author="Huawei" w:date="2021-01-05T18:56:00Z">
        <w:r w:rsidRPr="006D0EC5">
          <w:rPr>
            <w:rFonts w:ascii="Arial" w:hAnsi="Arial"/>
            <w:sz w:val="24"/>
            <w:lang w:eastAsia="en-GB"/>
          </w:rPr>
          <w:tab/>
        </w:r>
      </w:ins>
      <w:bookmarkEnd w:id="125"/>
      <w:bookmarkEnd w:id="126"/>
      <w:bookmarkEnd w:id="127"/>
      <w:bookmarkEnd w:id="128"/>
      <w:bookmarkEnd w:id="129"/>
      <w:bookmarkEnd w:id="130"/>
      <w:ins w:id="134" w:author="Huawei" w:date="2021-01-11T16:36:00Z">
        <w:r w:rsidRPr="00157999">
          <w:rPr>
            <w:rFonts w:ascii="Arial" w:hAnsi="Arial"/>
            <w:sz w:val="24"/>
            <w:lang w:eastAsia="en-GB"/>
          </w:rPr>
          <w:t xml:space="preserve">Recommended </w:t>
        </w:r>
      </w:ins>
      <w:ins w:id="135" w:author="Huawei" w:date="2021-01-05T18:57:00Z">
        <w:r w:rsidRPr="006D0EC5">
          <w:rPr>
            <w:rFonts w:ascii="Arial" w:hAnsi="Arial"/>
            <w:sz w:val="24"/>
            <w:lang w:eastAsia="en-GB"/>
          </w:rPr>
          <w:t>Coverage Modification</w:t>
        </w:r>
        <w:r>
          <w:rPr>
            <w:rFonts w:ascii="Arial" w:hAnsi="Arial"/>
            <w:sz w:val="24"/>
            <w:lang w:eastAsia="en-GB"/>
          </w:rPr>
          <w:t xml:space="preserve"> List</w:t>
        </w:r>
      </w:ins>
    </w:p>
    <w:p w:rsidR="00212018" w:rsidRPr="006D0EC5" w:rsidRDefault="00212018" w:rsidP="00212018">
      <w:pPr>
        <w:overflowPunct w:val="0"/>
        <w:autoSpaceDE w:val="0"/>
        <w:autoSpaceDN w:val="0"/>
        <w:adjustRightInd w:val="0"/>
        <w:textAlignment w:val="baseline"/>
        <w:rPr>
          <w:ins w:id="136" w:author="Huawei" w:date="2021-01-05T18:56:00Z"/>
          <w:lang w:eastAsia="en-GB"/>
        </w:rPr>
      </w:pPr>
      <w:ins w:id="137" w:author="Huawei" w:date="2021-01-05T18:57:00Z">
        <w:r>
          <w:rPr>
            <w:lang w:eastAsia="en-GB"/>
          </w:rPr>
          <w:t xml:space="preserve">This IE includes information on detected coverage issues and optional </w:t>
        </w:r>
      </w:ins>
      <w:ins w:id="138" w:author="Huawei" w:date="2021-04-26T10:02:00Z">
        <w:r>
          <w:rPr>
            <w:lang w:eastAsia="en-GB"/>
          </w:rPr>
          <w:t>recommended coverage modification</w:t>
        </w:r>
      </w:ins>
      <w:ins w:id="139" w:author="Huawei" w:date="2021-04-26T10:04:00Z">
        <w:r>
          <w:rPr>
            <w:lang w:eastAsia="en-GB"/>
          </w:rPr>
          <w:t>s</w:t>
        </w:r>
      </w:ins>
      <w:ins w:id="140" w:author="Huawei" w:date="2021-01-05T18:56:00Z">
        <w:r w:rsidRPr="006D0EC5">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2018" w:rsidRPr="00EA5FA7" w:rsidTr="00DB74CA">
        <w:trPr>
          <w:ins w:id="141" w:author="Huawei" w:date="2021-01-05T19:02:00Z"/>
        </w:trPr>
        <w:tc>
          <w:tcPr>
            <w:tcW w:w="2448" w:type="dxa"/>
          </w:tcPr>
          <w:p w:rsidR="00212018" w:rsidRPr="00EA5FA7" w:rsidRDefault="00212018" w:rsidP="00DB74CA">
            <w:pPr>
              <w:pStyle w:val="TAH"/>
              <w:rPr>
                <w:ins w:id="142" w:author="Huawei" w:date="2021-01-05T19:02:00Z"/>
                <w:rFonts w:eastAsia="SimSun"/>
                <w:lang w:eastAsia="ja-JP"/>
              </w:rPr>
            </w:pPr>
            <w:ins w:id="143" w:author="Huawei" w:date="2021-01-05T19:02:00Z">
              <w:r w:rsidRPr="00EA5FA7">
                <w:rPr>
                  <w:rFonts w:eastAsia="SimSun"/>
                  <w:lang w:eastAsia="ja-JP"/>
                </w:rPr>
                <w:lastRenderedPageBreak/>
                <w:t>IE/Group Name</w:t>
              </w:r>
            </w:ins>
          </w:p>
        </w:tc>
        <w:tc>
          <w:tcPr>
            <w:tcW w:w="1080" w:type="dxa"/>
          </w:tcPr>
          <w:p w:rsidR="00212018" w:rsidRPr="00EA5FA7" w:rsidRDefault="00212018" w:rsidP="00DB74CA">
            <w:pPr>
              <w:pStyle w:val="TAH"/>
              <w:rPr>
                <w:ins w:id="144" w:author="Huawei" w:date="2021-01-05T19:02:00Z"/>
                <w:rFonts w:eastAsia="SimSun"/>
                <w:lang w:eastAsia="ja-JP"/>
              </w:rPr>
            </w:pPr>
            <w:ins w:id="145" w:author="Huawei" w:date="2021-01-05T19:02:00Z">
              <w:r w:rsidRPr="00EA5FA7">
                <w:rPr>
                  <w:rFonts w:eastAsia="SimSun"/>
                  <w:lang w:eastAsia="ja-JP"/>
                </w:rPr>
                <w:t>Presence</w:t>
              </w:r>
            </w:ins>
          </w:p>
        </w:tc>
        <w:tc>
          <w:tcPr>
            <w:tcW w:w="1440" w:type="dxa"/>
          </w:tcPr>
          <w:p w:rsidR="00212018" w:rsidRPr="00EA5FA7" w:rsidRDefault="00212018" w:rsidP="00DB74CA">
            <w:pPr>
              <w:pStyle w:val="TAH"/>
              <w:rPr>
                <w:ins w:id="146" w:author="Huawei" w:date="2021-01-05T19:02:00Z"/>
                <w:rFonts w:eastAsia="SimSun"/>
                <w:lang w:eastAsia="ja-JP"/>
              </w:rPr>
            </w:pPr>
            <w:ins w:id="147" w:author="Huawei" w:date="2021-01-05T19:02:00Z">
              <w:r w:rsidRPr="00EA5FA7">
                <w:rPr>
                  <w:rFonts w:eastAsia="SimSun"/>
                  <w:lang w:eastAsia="ja-JP"/>
                </w:rPr>
                <w:t>Range</w:t>
              </w:r>
            </w:ins>
          </w:p>
        </w:tc>
        <w:tc>
          <w:tcPr>
            <w:tcW w:w="1872" w:type="dxa"/>
          </w:tcPr>
          <w:p w:rsidR="00212018" w:rsidRPr="00EA5FA7" w:rsidRDefault="00212018" w:rsidP="00DB74CA">
            <w:pPr>
              <w:pStyle w:val="TAH"/>
              <w:rPr>
                <w:ins w:id="148" w:author="Huawei" w:date="2021-01-05T19:02:00Z"/>
                <w:rFonts w:eastAsia="SimSun"/>
                <w:lang w:eastAsia="ja-JP"/>
              </w:rPr>
            </w:pPr>
            <w:ins w:id="149" w:author="Huawei" w:date="2021-01-05T19:02:00Z">
              <w:r w:rsidRPr="00EA5FA7">
                <w:rPr>
                  <w:rFonts w:eastAsia="SimSun"/>
                  <w:lang w:eastAsia="ja-JP"/>
                </w:rPr>
                <w:t>IE type and reference</w:t>
              </w:r>
            </w:ins>
          </w:p>
        </w:tc>
        <w:tc>
          <w:tcPr>
            <w:tcW w:w="2880" w:type="dxa"/>
          </w:tcPr>
          <w:p w:rsidR="00212018" w:rsidRPr="00EA5FA7" w:rsidRDefault="00212018" w:rsidP="00DB74CA">
            <w:pPr>
              <w:pStyle w:val="TAH"/>
              <w:rPr>
                <w:ins w:id="150" w:author="Huawei" w:date="2021-01-05T19:02:00Z"/>
                <w:rFonts w:eastAsia="SimSun"/>
                <w:lang w:eastAsia="ja-JP"/>
              </w:rPr>
            </w:pPr>
            <w:ins w:id="151" w:author="Huawei" w:date="2021-01-05T19:02:00Z">
              <w:r w:rsidRPr="00EA5FA7">
                <w:rPr>
                  <w:rFonts w:eastAsia="SimSun"/>
                  <w:lang w:eastAsia="ja-JP"/>
                </w:rPr>
                <w:t>Semantics description</w:t>
              </w:r>
            </w:ins>
          </w:p>
        </w:tc>
      </w:tr>
      <w:tr w:rsidR="00212018" w:rsidRPr="00EA5FA7" w:rsidTr="00DB74CA">
        <w:trPr>
          <w:ins w:id="152" w:author="Huawei" w:date="2021-01-11T11:20:00Z"/>
        </w:trPr>
        <w:tc>
          <w:tcPr>
            <w:tcW w:w="2448" w:type="dxa"/>
          </w:tcPr>
          <w:p w:rsidR="00212018" w:rsidRPr="00256DDA" w:rsidRDefault="00212018" w:rsidP="00DB74CA">
            <w:pPr>
              <w:pStyle w:val="TAL"/>
              <w:rPr>
                <w:ins w:id="153" w:author="Huawei" w:date="2021-01-11T11:20:00Z"/>
                <w:rFonts w:eastAsia="SimSun"/>
                <w:b/>
                <w:lang w:eastAsia="ja-JP"/>
              </w:rPr>
            </w:pPr>
            <w:ins w:id="154" w:author="Huawei" w:date="2021-01-11T16:36:00Z">
              <w:r>
                <w:rPr>
                  <w:rFonts w:eastAsia="Malgun Gothic"/>
                  <w:b/>
                  <w:lang w:eastAsia="ko-KR"/>
                </w:rPr>
                <w:t xml:space="preserve">Recommended </w:t>
              </w:r>
            </w:ins>
            <w:ins w:id="155" w:author="Huawei" w:date="2021-01-11T11:21:00Z">
              <w:r w:rsidRPr="00256DDA">
                <w:rPr>
                  <w:rFonts w:eastAsia="SimSun"/>
                  <w:b/>
                  <w:lang w:eastAsia="ja-JP"/>
                </w:rPr>
                <w:t>Coverage Modif</w:t>
              </w:r>
            </w:ins>
            <w:ins w:id="156" w:author="Huawei" w:date="2021-01-11T11:25:00Z">
              <w:r w:rsidRPr="00256DDA">
                <w:rPr>
                  <w:rFonts w:eastAsia="SimSun"/>
                  <w:b/>
                  <w:lang w:eastAsia="ja-JP"/>
                </w:rPr>
                <w:t>i</w:t>
              </w:r>
            </w:ins>
            <w:ins w:id="157" w:author="Huawei" w:date="2021-01-11T11:21:00Z">
              <w:r w:rsidRPr="00256DDA">
                <w:rPr>
                  <w:rFonts w:eastAsia="SimSun"/>
                  <w:b/>
                  <w:lang w:eastAsia="ja-JP"/>
                </w:rPr>
                <w:t xml:space="preserve">cation Item </w:t>
              </w:r>
            </w:ins>
          </w:p>
        </w:tc>
        <w:tc>
          <w:tcPr>
            <w:tcW w:w="1080" w:type="dxa"/>
          </w:tcPr>
          <w:p w:rsidR="00212018" w:rsidRPr="00EA5FA7" w:rsidRDefault="00212018" w:rsidP="00DB74CA">
            <w:pPr>
              <w:pStyle w:val="TAL"/>
              <w:rPr>
                <w:ins w:id="158" w:author="Huawei" w:date="2021-01-11T11:20:00Z"/>
                <w:rFonts w:eastAsia="SimSun"/>
                <w:lang w:eastAsia="ja-JP"/>
              </w:rPr>
            </w:pPr>
          </w:p>
        </w:tc>
        <w:tc>
          <w:tcPr>
            <w:tcW w:w="1440" w:type="dxa"/>
          </w:tcPr>
          <w:p w:rsidR="00212018" w:rsidRPr="00EA5FA7" w:rsidRDefault="00212018" w:rsidP="00DB74CA">
            <w:pPr>
              <w:pStyle w:val="TAL"/>
              <w:rPr>
                <w:ins w:id="159" w:author="Huawei" w:date="2021-01-11T11:20:00Z"/>
                <w:rFonts w:eastAsia="SimSun"/>
                <w:lang w:eastAsia="ja-JP"/>
              </w:rPr>
            </w:pPr>
            <w:ins w:id="160" w:author="Huawei" w:date="2021-01-11T16:18:00Z">
              <w:r>
                <w:rPr>
                  <w:rFonts w:eastAsia="SimSun"/>
                  <w:i/>
                  <w:lang w:eastAsia="zh-CN"/>
                </w:rPr>
                <w:t>0</w:t>
              </w:r>
              <w:r w:rsidRPr="00EA5FA7">
                <w:rPr>
                  <w:rFonts w:eastAsia="SimSun"/>
                  <w:i/>
                  <w:lang w:eastAsia="zh-CN"/>
                </w:rPr>
                <w:t>..</w:t>
              </w:r>
              <w:r w:rsidRPr="00256DDA">
                <w:rPr>
                  <w:rFonts w:eastAsia="SimSun"/>
                  <w:bCs/>
                  <w:i/>
                  <w:lang w:eastAsia="ja-JP"/>
                </w:rPr>
                <w:t xml:space="preserve"> </w:t>
              </w:r>
              <w:r w:rsidRPr="00256DDA">
                <w:rPr>
                  <w:rFonts w:cs="Arial"/>
                  <w:i/>
                  <w:szCs w:val="18"/>
                  <w:lang w:eastAsia="ja-JP"/>
                </w:rPr>
                <w:t>&lt;maxConfigItems&gt;</w:t>
              </w:r>
            </w:ins>
          </w:p>
        </w:tc>
        <w:tc>
          <w:tcPr>
            <w:tcW w:w="1872" w:type="dxa"/>
          </w:tcPr>
          <w:p w:rsidR="00212018" w:rsidRPr="00EA5FA7" w:rsidRDefault="00212018" w:rsidP="00DB74CA">
            <w:pPr>
              <w:pStyle w:val="TAL"/>
              <w:rPr>
                <w:ins w:id="161" w:author="Huawei" w:date="2021-01-11T11:20:00Z"/>
                <w:rFonts w:eastAsia="SimSun"/>
                <w:lang w:eastAsia="ja-JP"/>
              </w:rPr>
            </w:pPr>
          </w:p>
        </w:tc>
        <w:tc>
          <w:tcPr>
            <w:tcW w:w="2880" w:type="dxa"/>
          </w:tcPr>
          <w:p w:rsidR="00212018" w:rsidRPr="00EA5FA7" w:rsidRDefault="00212018" w:rsidP="00DB74CA">
            <w:pPr>
              <w:pStyle w:val="TAL"/>
              <w:rPr>
                <w:ins w:id="162" w:author="Huawei" w:date="2021-01-11T11:20:00Z"/>
                <w:rFonts w:eastAsia="SimSun"/>
                <w:lang w:eastAsia="ja-JP"/>
              </w:rPr>
            </w:pPr>
          </w:p>
        </w:tc>
      </w:tr>
      <w:tr w:rsidR="00212018" w:rsidRPr="00EA5FA7" w:rsidTr="00DB74CA">
        <w:trPr>
          <w:ins w:id="163" w:author="Huawei" w:date="2021-01-11T11:24:00Z"/>
        </w:trPr>
        <w:tc>
          <w:tcPr>
            <w:tcW w:w="2448" w:type="dxa"/>
          </w:tcPr>
          <w:p w:rsidR="00212018" w:rsidRPr="006D0EC5" w:rsidRDefault="00212018" w:rsidP="00DB74CA">
            <w:pPr>
              <w:pStyle w:val="TAL"/>
              <w:ind w:left="100"/>
              <w:rPr>
                <w:ins w:id="164" w:author="Huawei" w:date="2021-01-11T11:24:00Z"/>
                <w:noProof/>
                <w:lang w:eastAsia="zh-CN"/>
              </w:rPr>
            </w:pPr>
            <w:ins w:id="165" w:author="Huawei" w:date="2021-01-11T11:24:00Z">
              <w:r w:rsidRPr="00466C77">
                <w:rPr>
                  <w:noProof/>
                  <w:lang w:eastAsia="zh-CN"/>
                </w:rPr>
                <w:t>&gt;</w:t>
              </w:r>
              <w:r w:rsidRPr="006D0EC5">
                <w:rPr>
                  <w:noProof/>
                  <w:lang w:eastAsia="zh-CN"/>
                </w:rPr>
                <w:t xml:space="preserve">Coverage </w:t>
              </w:r>
              <w:r>
                <w:rPr>
                  <w:noProof/>
                  <w:lang w:eastAsia="zh-CN"/>
                </w:rPr>
                <w:t>Issue Information</w:t>
              </w:r>
            </w:ins>
          </w:p>
        </w:tc>
        <w:tc>
          <w:tcPr>
            <w:tcW w:w="1080" w:type="dxa"/>
          </w:tcPr>
          <w:p w:rsidR="00212018" w:rsidRPr="006D0EC5" w:rsidRDefault="00212018" w:rsidP="00DB74CA">
            <w:pPr>
              <w:pStyle w:val="TAL"/>
              <w:rPr>
                <w:ins w:id="166" w:author="Huawei" w:date="2021-01-11T11:24:00Z"/>
                <w:noProof/>
                <w:lang w:eastAsia="zh-CN"/>
              </w:rPr>
            </w:pPr>
            <w:ins w:id="167" w:author="Huawei" w:date="2021-01-11T11:24:00Z">
              <w:r>
                <w:rPr>
                  <w:rFonts w:eastAsiaTheme="minorEastAsia" w:hint="eastAsia"/>
                  <w:lang w:eastAsia="zh-CN"/>
                </w:rPr>
                <w:t>O</w:t>
              </w:r>
            </w:ins>
          </w:p>
        </w:tc>
        <w:tc>
          <w:tcPr>
            <w:tcW w:w="1440" w:type="dxa"/>
          </w:tcPr>
          <w:p w:rsidR="00212018" w:rsidRPr="006D0EC5" w:rsidRDefault="00212018" w:rsidP="00DB74CA">
            <w:pPr>
              <w:pStyle w:val="TAL"/>
              <w:rPr>
                <w:ins w:id="168" w:author="Huawei" w:date="2021-01-11T11:24:00Z"/>
                <w:noProof/>
                <w:lang w:eastAsia="zh-CN"/>
              </w:rPr>
            </w:pPr>
          </w:p>
        </w:tc>
        <w:tc>
          <w:tcPr>
            <w:tcW w:w="1872" w:type="dxa"/>
          </w:tcPr>
          <w:p w:rsidR="00212018" w:rsidRDefault="00212018" w:rsidP="00DB74CA">
            <w:pPr>
              <w:pStyle w:val="TAL"/>
              <w:rPr>
                <w:ins w:id="169" w:author="Huawei" w:date="2021-01-11T11:24:00Z"/>
                <w:noProof/>
                <w:lang w:eastAsia="zh-CN"/>
              </w:rPr>
            </w:pPr>
            <w:ins w:id="170" w:author="Huawei" w:date="2021-01-11T11:24:00Z">
              <w:r w:rsidRPr="000E3192">
                <w:t xml:space="preserve">Coverage </w:t>
              </w:r>
              <w:r>
                <w:t>Issue Information 9.3.1.y</w:t>
              </w:r>
            </w:ins>
          </w:p>
        </w:tc>
        <w:tc>
          <w:tcPr>
            <w:tcW w:w="2880" w:type="dxa"/>
          </w:tcPr>
          <w:p w:rsidR="00212018" w:rsidRPr="006D0EC5" w:rsidRDefault="00212018" w:rsidP="00DB74CA">
            <w:pPr>
              <w:pStyle w:val="TAL"/>
              <w:rPr>
                <w:ins w:id="171" w:author="Huawei" w:date="2021-01-11T11:24:00Z"/>
                <w:noProof/>
                <w:lang w:eastAsia="zh-CN"/>
              </w:rPr>
            </w:pPr>
          </w:p>
        </w:tc>
      </w:tr>
      <w:tr w:rsidR="00212018" w:rsidRPr="00EA5FA7" w:rsidTr="00DB74CA">
        <w:trPr>
          <w:ins w:id="172" w:author="Huawei" w:date="2021-01-11T11:28:00Z"/>
        </w:trPr>
        <w:tc>
          <w:tcPr>
            <w:tcW w:w="2448" w:type="dxa"/>
          </w:tcPr>
          <w:p w:rsidR="00212018" w:rsidRPr="00466C77" w:rsidRDefault="00212018" w:rsidP="00DB74CA">
            <w:pPr>
              <w:pStyle w:val="TAL"/>
              <w:ind w:left="100"/>
              <w:rPr>
                <w:ins w:id="173" w:author="Huawei" w:date="2021-01-11T11:28:00Z"/>
                <w:noProof/>
                <w:lang w:eastAsia="zh-CN"/>
              </w:rPr>
            </w:pPr>
            <w:ins w:id="174" w:author="Huawei" w:date="2021-01-11T11:30:00Z">
              <w:r>
                <w:rPr>
                  <w:noProof/>
                  <w:lang w:eastAsia="zh-CN"/>
                </w:rPr>
                <w:t>&gt;Co</w:t>
              </w:r>
            </w:ins>
            <w:ins w:id="175" w:author="Huawei" w:date="2021-01-11T11:28:00Z">
              <w:r>
                <w:rPr>
                  <w:noProof/>
                  <w:lang w:eastAsia="zh-CN"/>
                </w:rPr>
                <w:t>verage Modification Benefit</w:t>
              </w:r>
            </w:ins>
          </w:p>
        </w:tc>
        <w:tc>
          <w:tcPr>
            <w:tcW w:w="1080" w:type="dxa"/>
          </w:tcPr>
          <w:p w:rsidR="00212018" w:rsidRDefault="00212018" w:rsidP="00DB74CA">
            <w:pPr>
              <w:pStyle w:val="TAL"/>
              <w:rPr>
                <w:ins w:id="176" w:author="Huawei" w:date="2021-01-11T11:28:00Z"/>
                <w:rFonts w:eastAsiaTheme="minorEastAsia"/>
                <w:lang w:eastAsia="zh-CN"/>
              </w:rPr>
            </w:pPr>
            <w:ins w:id="177" w:author="Huawei" w:date="2021-01-11T16:20:00Z">
              <w:r>
                <w:rPr>
                  <w:rFonts w:eastAsiaTheme="minorEastAsia"/>
                  <w:lang w:eastAsia="zh-CN"/>
                </w:rPr>
                <w:t>M</w:t>
              </w:r>
            </w:ins>
          </w:p>
        </w:tc>
        <w:tc>
          <w:tcPr>
            <w:tcW w:w="1440" w:type="dxa"/>
          </w:tcPr>
          <w:p w:rsidR="00212018" w:rsidRPr="006D0EC5" w:rsidRDefault="00212018" w:rsidP="00DB74CA">
            <w:pPr>
              <w:pStyle w:val="TAL"/>
              <w:rPr>
                <w:ins w:id="178" w:author="Huawei" w:date="2021-01-11T11:28:00Z"/>
                <w:noProof/>
                <w:lang w:eastAsia="zh-CN"/>
              </w:rPr>
            </w:pPr>
          </w:p>
        </w:tc>
        <w:tc>
          <w:tcPr>
            <w:tcW w:w="1872" w:type="dxa"/>
          </w:tcPr>
          <w:p w:rsidR="00212018" w:rsidRPr="000E3192" w:rsidRDefault="00212018" w:rsidP="00DB74CA">
            <w:pPr>
              <w:pStyle w:val="TAL"/>
              <w:rPr>
                <w:ins w:id="179" w:author="Huawei" w:date="2021-01-11T11:28:00Z"/>
              </w:rPr>
            </w:pPr>
            <w:ins w:id="180" w:author="Huawei" w:date="2021-01-11T11:30:00Z">
              <w:r>
                <w:t>INTEGER (0..100, ...)</w:t>
              </w:r>
            </w:ins>
          </w:p>
        </w:tc>
        <w:tc>
          <w:tcPr>
            <w:tcW w:w="2880" w:type="dxa"/>
          </w:tcPr>
          <w:p w:rsidR="00212018" w:rsidRPr="00C37D2B" w:rsidRDefault="00212018" w:rsidP="00DB74CA">
            <w:pPr>
              <w:pStyle w:val="TAL"/>
              <w:rPr>
                <w:ins w:id="181" w:author="Huawei" w:date="2021-01-11T11:29:00Z"/>
                <w:noProof/>
                <w:lang w:eastAsia="zh-CN"/>
              </w:rPr>
            </w:pPr>
            <w:ins w:id="182" w:author="Huawei" w:date="2021-01-11T11:29:00Z">
              <w:r w:rsidRPr="00C37D2B">
                <w:rPr>
                  <w:noProof/>
                  <w:lang w:eastAsia="zh-CN"/>
                </w:rPr>
                <w:t>Value 100 indicates the maximum benefit.</w:t>
              </w:r>
            </w:ins>
          </w:p>
          <w:p w:rsidR="00212018" w:rsidRPr="00C37D2B" w:rsidRDefault="00212018" w:rsidP="00DB74CA">
            <w:pPr>
              <w:pStyle w:val="TAL"/>
              <w:rPr>
                <w:ins w:id="183" w:author="Huawei" w:date="2021-01-11T11:29:00Z"/>
                <w:noProof/>
                <w:lang w:eastAsia="zh-CN"/>
              </w:rPr>
            </w:pPr>
            <w:ins w:id="184" w:author="Huawei" w:date="2021-01-11T11:29:00Z">
              <w:r w:rsidRPr="00C37D2B">
                <w:rPr>
                  <w:noProof/>
                  <w:lang w:eastAsia="zh-CN"/>
                </w:rPr>
                <w:t xml:space="preserve">Value </w:t>
              </w:r>
              <w:r>
                <w:rPr>
                  <w:noProof/>
                  <w:lang w:eastAsia="zh-CN"/>
                </w:rPr>
                <w:t>0</w:t>
              </w:r>
              <w:r w:rsidRPr="00C37D2B">
                <w:rPr>
                  <w:noProof/>
                  <w:lang w:eastAsia="zh-CN"/>
                </w:rPr>
                <w:t xml:space="preserve"> indicates unknown benefit.</w:t>
              </w:r>
            </w:ins>
          </w:p>
          <w:p w:rsidR="00212018" w:rsidRPr="006D0EC5" w:rsidRDefault="00212018" w:rsidP="00DB74CA">
            <w:pPr>
              <w:pStyle w:val="TAL"/>
              <w:rPr>
                <w:ins w:id="185" w:author="Huawei" w:date="2021-01-11T11:28:00Z"/>
                <w:noProof/>
                <w:lang w:eastAsia="zh-CN"/>
              </w:rPr>
            </w:pPr>
            <w:ins w:id="186" w:author="Huawei" w:date="2021-01-11T11:29:00Z">
              <w:r w:rsidRPr="00C37D2B">
                <w:rPr>
                  <w:noProof/>
                  <w:lang w:eastAsia="zh-CN"/>
                </w:rPr>
                <w:t xml:space="preserve">Values from </w:t>
              </w:r>
            </w:ins>
            <w:ins w:id="187" w:author="Huawei" w:date="2021-01-11T11:30:00Z">
              <w:r>
                <w:rPr>
                  <w:noProof/>
                  <w:lang w:eastAsia="zh-CN"/>
                </w:rPr>
                <w:t>1</w:t>
              </w:r>
            </w:ins>
            <w:ins w:id="188" w:author="Huawei" w:date="2021-01-11T11:29:00Z">
              <w:r w:rsidRPr="00C37D2B">
                <w:rPr>
                  <w:noProof/>
                  <w:lang w:eastAsia="zh-CN"/>
                </w:rPr>
                <w:t xml:space="preserve"> to 100 should be calculated on a linear scale</w:t>
              </w:r>
            </w:ins>
          </w:p>
        </w:tc>
      </w:tr>
      <w:tr w:rsidR="00212018" w:rsidRPr="00EA5FA7" w:rsidTr="00DB74CA">
        <w:trPr>
          <w:ins w:id="189" w:author="Huawei" w:date="2021-01-11T11:24:00Z"/>
        </w:trPr>
        <w:tc>
          <w:tcPr>
            <w:tcW w:w="2448" w:type="dxa"/>
          </w:tcPr>
          <w:p w:rsidR="00212018" w:rsidRDefault="00212018" w:rsidP="00DB74CA">
            <w:pPr>
              <w:pStyle w:val="TAL"/>
              <w:ind w:left="100"/>
              <w:rPr>
                <w:ins w:id="190" w:author="Huawei" w:date="2021-01-11T11:24:00Z"/>
                <w:rFonts w:eastAsiaTheme="minorEastAsia" w:cs="Arial"/>
                <w:noProof/>
                <w:szCs w:val="18"/>
                <w:lang w:eastAsia="zh-CN"/>
              </w:rPr>
            </w:pPr>
            <w:ins w:id="191" w:author="Huawei" w:date="2021-01-11T11:24:00Z">
              <w:r>
                <w:rPr>
                  <w:rFonts w:eastAsiaTheme="minorEastAsia" w:cs="Arial"/>
                  <w:noProof/>
                  <w:szCs w:val="18"/>
                  <w:lang w:eastAsia="zh-CN"/>
                </w:rPr>
                <w:t>&gt;Cell Modification list</w:t>
              </w:r>
            </w:ins>
          </w:p>
        </w:tc>
        <w:tc>
          <w:tcPr>
            <w:tcW w:w="1080" w:type="dxa"/>
          </w:tcPr>
          <w:p w:rsidR="00212018" w:rsidRDefault="00212018" w:rsidP="00DB74CA">
            <w:pPr>
              <w:pStyle w:val="TAL"/>
              <w:rPr>
                <w:ins w:id="192" w:author="Huawei" w:date="2021-01-11T11:24:00Z"/>
                <w:rFonts w:eastAsiaTheme="minorEastAsia"/>
                <w:noProof/>
                <w:lang w:eastAsia="zh-CN"/>
              </w:rPr>
            </w:pPr>
          </w:p>
        </w:tc>
        <w:tc>
          <w:tcPr>
            <w:tcW w:w="1440" w:type="dxa"/>
          </w:tcPr>
          <w:p w:rsidR="00212018" w:rsidRPr="00587EFF" w:rsidRDefault="00212018" w:rsidP="00DB74CA">
            <w:pPr>
              <w:pStyle w:val="TAL"/>
              <w:rPr>
                <w:ins w:id="193" w:author="Huawei" w:date="2021-01-11T11:24:00Z"/>
                <w:rFonts w:cs="Arial"/>
                <w:i/>
                <w:szCs w:val="18"/>
                <w:lang w:eastAsia="ja-JP"/>
              </w:rPr>
            </w:pPr>
            <w:ins w:id="194" w:author="Huawei" w:date="2021-04-26T09:59:00Z">
              <w:r>
                <w:rPr>
                  <w:rFonts w:cs="Arial"/>
                  <w:i/>
                  <w:szCs w:val="18"/>
                  <w:lang w:eastAsia="ja-JP"/>
                </w:rPr>
                <w:t>0..1</w:t>
              </w:r>
            </w:ins>
          </w:p>
        </w:tc>
        <w:tc>
          <w:tcPr>
            <w:tcW w:w="1872" w:type="dxa"/>
          </w:tcPr>
          <w:p w:rsidR="00212018" w:rsidRDefault="00212018" w:rsidP="00DB74CA">
            <w:pPr>
              <w:pStyle w:val="TAL"/>
              <w:rPr>
                <w:ins w:id="195" w:author="Huawei" w:date="2021-01-11T11:24:00Z"/>
                <w:noProof/>
                <w:lang w:eastAsia="zh-CN"/>
              </w:rPr>
            </w:pPr>
          </w:p>
        </w:tc>
        <w:tc>
          <w:tcPr>
            <w:tcW w:w="2880" w:type="dxa"/>
          </w:tcPr>
          <w:p w:rsidR="00212018" w:rsidRPr="00EA5FA7" w:rsidRDefault="00212018" w:rsidP="00DB74CA">
            <w:pPr>
              <w:pStyle w:val="TAL"/>
              <w:rPr>
                <w:ins w:id="196" w:author="Huawei" w:date="2021-01-11T11:24:00Z"/>
                <w:rFonts w:eastAsia="SimSun"/>
                <w:lang w:eastAsia="ja-JP"/>
              </w:rPr>
            </w:pPr>
          </w:p>
        </w:tc>
      </w:tr>
      <w:tr w:rsidR="00212018" w:rsidRPr="00EA5FA7" w:rsidTr="00DB74CA">
        <w:trPr>
          <w:ins w:id="197" w:author="Huawei" w:date="2021-01-11T11:24:00Z"/>
        </w:trPr>
        <w:tc>
          <w:tcPr>
            <w:tcW w:w="2448" w:type="dxa"/>
          </w:tcPr>
          <w:p w:rsidR="00212018" w:rsidRDefault="00212018" w:rsidP="00DB74CA">
            <w:pPr>
              <w:pStyle w:val="TAL"/>
              <w:ind w:left="200"/>
              <w:rPr>
                <w:ins w:id="198" w:author="Huawei" w:date="2021-01-11T11:24:00Z"/>
                <w:rFonts w:eastAsiaTheme="minorEastAsia" w:cs="Arial"/>
                <w:noProof/>
                <w:szCs w:val="18"/>
                <w:lang w:eastAsia="zh-CN"/>
              </w:rPr>
            </w:pPr>
            <w:ins w:id="199" w:author="Huawei" w:date="2021-01-11T11:26:00Z">
              <w:r>
                <w:rPr>
                  <w:rFonts w:eastAsiaTheme="minorEastAsia" w:cs="Arial"/>
                  <w:noProof/>
                  <w:szCs w:val="18"/>
                  <w:lang w:eastAsia="zh-CN"/>
                </w:rPr>
                <w:t>&gt;</w:t>
              </w:r>
            </w:ins>
            <w:ins w:id="200" w:author="Huawei" w:date="2021-01-11T11:24:00Z">
              <w:r>
                <w:rPr>
                  <w:rFonts w:eastAsiaTheme="minorEastAsia" w:cs="Arial"/>
                  <w:noProof/>
                  <w:szCs w:val="18"/>
                  <w:lang w:eastAsia="zh-CN"/>
                </w:rPr>
                <w:t>&gt;Cell modification Item</w:t>
              </w:r>
            </w:ins>
          </w:p>
        </w:tc>
        <w:tc>
          <w:tcPr>
            <w:tcW w:w="1080" w:type="dxa"/>
          </w:tcPr>
          <w:p w:rsidR="00212018" w:rsidRDefault="00212018" w:rsidP="00DB74CA">
            <w:pPr>
              <w:pStyle w:val="TAL"/>
              <w:rPr>
                <w:ins w:id="201" w:author="Huawei" w:date="2021-01-11T11:24:00Z"/>
                <w:rFonts w:eastAsiaTheme="minorEastAsia"/>
                <w:noProof/>
                <w:lang w:eastAsia="zh-CN"/>
              </w:rPr>
            </w:pPr>
          </w:p>
        </w:tc>
        <w:tc>
          <w:tcPr>
            <w:tcW w:w="1440" w:type="dxa"/>
          </w:tcPr>
          <w:p w:rsidR="00212018" w:rsidRDefault="00212018" w:rsidP="00DB74CA">
            <w:pPr>
              <w:pStyle w:val="TAL"/>
              <w:rPr>
                <w:ins w:id="202" w:author="Huawei" w:date="2021-01-11T11:24:00Z"/>
                <w:rFonts w:cs="Arial"/>
                <w:i/>
                <w:szCs w:val="18"/>
                <w:lang w:eastAsia="ja-JP"/>
              </w:rPr>
            </w:pPr>
            <w:ins w:id="203" w:author="Huawei" w:date="2021-04-26T09:59:00Z">
              <w:r>
                <w:rPr>
                  <w:rFonts w:cs="Arial"/>
                  <w:i/>
                  <w:szCs w:val="18"/>
                  <w:lang w:eastAsia="ja-JP"/>
                </w:rPr>
                <w:t xml:space="preserve">1 </w:t>
              </w:r>
            </w:ins>
            <w:ins w:id="204" w:author="Huawei" w:date="2021-01-11T11:24:00Z">
              <w:r w:rsidRPr="00587EFF">
                <w:rPr>
                  <w:rFonts w:cs="Arial"/>
                  <w:i/>
                  <w:szCs w:val="18"/>
                  <w:lang w:eastAsia="ja-JP"/>
                </w:rPr>
                <w:t>.. &lt;maxCellingNBDU&gt;</w:t>
              </w:r>
            </w:ins>
          </w:p>
        </w:tc>
        <w:tc>
          <w:tcPr>
            <w:tcW w:w="1872" w:type="dxa"/>
          </w:tcPr>
          <w:p w:rsidR="00212018" w:rsidRDefault="00212018" w:rsidP="00DB74CA">
            <w:pPr>
              <w:pStyle w:val="TAL"/>
              <w:rPr>
                <w:ins w:id="205" w:author="Huawei" w:date="2021-01-11T11:24:00Z"/>
                <w:noProof/>
                <w:lang w:eastAsia="zh-CN"/>
              </w:rPr>
            </w:pPr>
          </w:p>
        </w:tc>
        <w:tc>
          <w:tcPr>
            <w:tcW w:w="2880" w:type="dxa"/>
          </w:tcPr>
          <w:p w:rsidR="00212018" w:rsidRPr="00EA5FA7" w:rsidRDefault="00212018" w:rsidP="00DB74CA">
            <w:pPr>
              <w:pStyle w:val="TAL"/>
              <w:rPr>
                <w:ins w:id="206" w:author="Huawei" w:date="2021-01-11T11:24:00Z"/>
                <w:rFonts w:eastAsia="SimSun"/>
                <w:lang w:eastAsia="ja-JP"/>
              </w:rPr>
            </w:pPr>
          </w:p>
        </w:tc>
      </w:tr>
      <w:tr w:rsidR="00212018" w:rsidRPr="00EA5FA7" w:rsidTr="00DB74CA">
        <w:trPr>
          <w:ins w:id="207" w:author="Huawei" w:date="2021-01-05T19:02:00Z"/>
        </w:trPr>
        <w:tc>
          <w:tcPr>
            <w:tcW w:w="2448" w:type="dxa"/>
          </w:tcPr>
          <w:p w:rsidR="00212018" w:rsidRPr="00EA5FA7" w:rsidRDefault="00212018" w:rsidP="00DB74CA">
            <w:pPr>
              <w:pStyle w:val="TAL"/>
              <w:ind w:left="200"/>
              <w:rPr>
                <w:ins w:id="208" w:author="Huawei" w:date="2021-01-05T19:02:00Z"/>
                <w:rFonts w:eastAsia="SimSun"/>
                <w:b/>
                <w:bCs/>
                <w:iCs/>
                <w:lang w:eastAsia="ja-JP"/>
              </w:rPr>
            </w:pPr>
            <w:ins w:id="209" w:author="Huawei" w:date="2021-01-11T11:19:00Z">
              <w:r w:rsidRPr="00466C77">
                <w:rPr>
                  <w:noProof/>
                  <w:lang w:eastAsia="zh-CN"/>
                </w:rPr>
                <w:t>&gt;</w:t>
              </w:r>
            </w:ins>
            <w:ins w:id="210" w:author="Huawei" w:date="2021-01-11T11:26:00Z">
              <w:r>
                <w:rPr>
                  <w:noProof/>
                  <w:lang w:eastAsia="zh-CN"/>
                </w:rPr>
                <w:t>&gt;</w:t>
              </w:r>
            </w:ins>
            <w:ins w:id="211" w:author="Huawei" w:date="2021-01-11T16:24:00Z">
              <w:r>
                <w:rPr>
                  <w:noProof/>
                  <w:lang w:eastAsia="zh-CN"/>
                </w:rPr>
                <w:t>Cell Identity</w:t>
              </w:r>
            </w:ins>
          </w:p>
        </w:tc>
        <w:tc>
          <w:tcPr>
            <w:tcW w:w="1080" w:type="dxa"/>
          </w:tcPr>
          <w:p w:rsidR="00212018" w:rsidRPr="00EA5FA7" w:rsidRDefault="00212018" w:rsidP="00DB74CA">
            <w:pPr>
              <w:pStyle w:val="TAL"/>
              <w:rPr>
                <w:ins w:id="212" w:author="Huawei" w:date="2021-01-05T19:02:00Z"/>
                <w:rFonts w:eastAsia="Batang"/>
                <w:lang w:eastAsia="ja-JP"/>
              </w:rPr>
            </w:pPr>
            <w:ins w:id="213" w:author="Huawei" w:date="2021-01-11T11:19:00Z">
              <w:r w:rsidRPr="00466C77">
                <w:rPr>
                  <w:noProof/>
                  <w:lang w:eastAsia="zh-CN"/>
                </w:rPr>
                <w:t>M</w:t>
              </w:r>
            </w:ins>
          </w:p>
        </w:tc>
        <w:tc>
          <w:tcPr>
            <w:tcW w:w="1440" w:type="dxa"/>
          </w:tcPr>
          <w:p w:rsidR="00212018" w:rsidRPr="00EA5FA7" w:rsidRDefault="00212018" w:rsidP="00DB74CA">
            <w:pPr>
              <w:pStyle w:val="TAL"/>
              <w:rPr>
                <w:ins w:id="214" w:author="Huawei" w:date="2021-01-05T19:02:00Z"/>
                <w:rFonts w:eastAsia="SimSun"/>
                <w:i/>
                <w:szCs w:val="18"/>
                <w:lang w:eastAsia="ja-JP"/>
              </w:rPr>
            </w:pPr>
          </w:p>
        </w:tc>
        <w:tc>
          <w:tcPr>
            <w:tcW w:w="1872" w:type="dxa"/>
          </w:tcPr>
          <w:p w:rsidR="00212018" w:rsidRPr="00032767" w:rsidRDefault="00212018" w:rsidP="00DB74CA">
            <w:pPr>
              <w:pStyle w:val="TAL"/>
              <w:rPr>
                <w:ins w:id="215" w:author="Huawei" w:date="2021-01-11T16:23:00Z"/>
                <w:lang w:eastAsia="ja-JP"/>
              </w:rPr>
            </w:pPr>
            <w:ins w:id="216" w:author="Huawei" w:date="2021-01-11T16:23:00Z">
              <w:r w:rsidRPr="00032767">
                <w:rPr>
                  <w:lang w:eastAsia="ja-JP"/>
                </w:rPr>
                <w:t>Global NG-RAN Cell Identity</w:t>
              </w:r>
            </w:ins>
          </w:p>
          <w:p w:rsidR="00212018" w:rsidRPr="00EA5FA7" w:rsidRDefault="00212018" w:rsidP="00DB74CA">
            <w:pPr>
              <w:pStyle w:val="TAL"/>
              <w:rPr>
                <w:ins w:id="217" w:author="Huawei" w:date="2021-01-05T19:02:00Z"/>
                <w:rFonts w:eastAsia="SimSun"/>
                <w:lang w:eastAsia="ja-JP"/>
              </w:rPr>
            </w:pPr>
            <w:ins w:id="218" w:author="Huawei" w:date="2021-01-11T16:23:00Z">
              <w:r w:rsidRPr="00032767">
                <w:rPr>
                  <w:lang w:eastAsia="ja-JP"/>
                </w:rPr>
                <w:t>9.2.2.27</w:t>
              </w:r>
            </w:ins>
          </w:p>
        </w:tc>
        <w:tc>
          <w:tcPr>
            <w:tcW w:w="2880" w:type="dxa"/>
          </w:tcPr>
          <w:p w:rsidR="00212018" w:rsidRPr="00EA5FA7" w:rsidRDefault="00212018" w:rsidP="00DB74CA">
            <w:pPr>
              <w:pStyle w:val="TAL"/>
              <w:rPr>
                <w:ins w:id="219" w:author="Huawei" w:date="2021-01-05T19:02:00Z"/>
                <w:rFonts w:eastAsia="SimSun"/>
                <w:lang w:eastAsia="ja-JP"/>
              </w:rPr>
            </w:pPr>
            <w:ins w:id="220" w:author="Huawei" w:date="2021-01-11T11:19:00Z">
              <w:r w:rsidRPr="00466C77">
                <w:rPr>
                  <w:noProof/>
                  <w:lang w:eastAsia="zh-CN"/>
                </w:rPr>
                <w:t>NR CGI of the cell to be modified.</w:t>
              </w:r>
            </w:ins>
          </w:p>
        </w:tc>
      </w:tr>
      <w:tr w:rsidR="00212018" w:rsidRPr="00EA5FA7" w:rsidTr="00DB74CA">
        <w:trPr>
          <w:ins w:id="221" w:author="Huawei" w:date="2021-01-11T11:27:00Z"/>
        </w:trPr>
        <w:tc>
          <w:tcPr>
            <w:tcW w:w="2448" w:type="dxa"/>
          </w:tcPr>
          <w:p w:rsidR="00212018" w:rsidRPr="00466C77" w:rsidRDefault="00212018" w:rsidP="00DB74CA">
            <w:pPr>
              <w:pStyle w:val="TAL"/>
              <w:ind w:left="200"/>
              <w:rPr>
                <w:ins w:id="222" w:author="Huawei" w:date="2021-01-11T11:27:00Z"/>
                <w:noProof/>
                <w:lang w:eastAsia="zh-CN"/>
              </w:rPr>
            </w:pPr>
            <w:ins w:id="223" w:author="Huawei" w:date="2021-01-11T11:27:00Z">
              <w:r>
                <w:rPr>
                  <w:noProof/>
                  <w:lang w:eastAsia="zh-CN"/>
                </w:rPr>
                <w:t>&gt;</w:t>
              </w:r>
              <w:r w:rsidRPr="006D0EC5">
                <w:rPr>
                  <w:noProof/>
                  <w:lang w:eastAsia="zh-CN"/>
                </w:rPr>
                <w:t>&gt;Cell Coverage State</w:t>
              </w:r>
            </w:ins>
          </w:p>
        </w:tc>
        <w:tc>
          <w:tcPr>
            <w:tcW w:w="1080" w:type="dxa"/>
          </w:tcPr>
          <w:p w:rsidR="00212018" w:rsidRPr="00466C77" w:rsidRDefault="00212018" w:rsidP="00DB74CA">
            <w:pPr>
              <w:pStyle w:val="TAL"/>
              <w:rPr>
                <w:ins w:id="224" w:author="Huawei" w:date="2021-01-11T11:27:00Z"/>
                <w:noProof/>
                <w:lang w:eastAsia="zh-CN"/>
              </w:rPr>
            </w:pPr>
            <w:ins w:id="225" w:author="Huawei" w:date="2021-01-11T11:27:00Z">
              <w:r w:rsidRPr="006D0EC5">
                <w:rPr>
                  <w:noProof/>
                  <w:lang w:eastAsia="zh-CN"/>
                </w:rPr>
                <w:t>M</w:t>
              </w:r>
            </w:ins>
          </w:p>
        </w:tc>
        <w:tc>
          <w:tcPr>
            <w:tcW w:w="1440" w:type="dxa"/>
          </w:tcPr>
          <w:p w:rsidR="00212018" w:rsidRPr="00EA5FA7" w:rsidRDefault="00212018" w:rsidP="00DB74CA">
            <w:pPr>
              <w:pStyle w:val="TAL"/>
              <w:rPr>
                <w:ins w:id="226" w:author="Huawei" w:date="2021-01-11T11:27:00Z"/>
                <w:rFonts w:eastAsia="SimSun"/>
                <w:i/>
                <w:szCs w:val="18"/>
                <w:lang w:eastAsia="ja-JP"/>
              </w:rPr>
            </w:pPr>
          </w:p>
        </w:tc>
        <w:tc>
          <w:tcPr>
            <w:tcW w:w="1872" w:type="dxa"/>
          </w:tcPr>
          <w:p w:rsidR="00212018" w:rsidRPr="00466C77" w:rsidRDefault="00212018" w:rsidP="00DB74CA">
            <w:pPr>
              <w:pStyle w:val="TAL"/>
              <w:rPr>
                <w:ins w:id="227" w:author="Huawei" w:date="2021-01-11T11:27:00Z"/>
                <w:noProof/>
                <w:lang w:eastAsia="zh-CN"/>
              </w:rPr>
            </w:pPr>
            <w:ins w:id="228" w:author="Huawei" w:date="2021-01-11T11:27:00Z">
              <w:r>
                <w:rPr>
                  <w:noProof/>
                  <w:lang w:eastAsia="zh-CN"/>
                </w:rPr>
                <w:t>INTEGER (0..31</w:t>
              </w:r>
              <w:r w:rsidRPr="006D0EC5">
                <w:rPr>
                  <w:noProof/>
                  <w:lang w:eastAsia="zh-CN"/>
                </w:rPr>
                <w:t>, …)</w:t>
              </w:r>
            </w:ins>
          </w:p>
        </w:tc>
        <w:tc>
          <w:tcPr>
            <w:tcW w:w="2880" w:type="dxa"/>
          </w:tcPr>
          <w:p w:rsidR="00212018" w:rsidRPr="00466C77" w:rsidRDefault="00212018" w:rsidP="00DB74CA">
            <w:pPr>
              <w:pStyle w:val="TAL"/>
              <w:rPr>
                <w:ins w:id="229" w:author="Huawei" w:date="2021-01-11T11:27:00Z"/>
                <w:noProof/>
                <w:lang w:eastAsia="zh-CN"/>
              </w:rPr>
            </w:pPr>
            <w:ins w:id="230" w:author="Huawei" w:date="2021-01-11T11:27:00Z">
              <w:r w:rsidRPr="006D0EC5">
                <w:rPr>
                  <w:noProof/>
                  <w:lang w:eastAsia="zh-CN"/>
                </w:rPr>
                <w:t xml:space="preserve">Value '0' indicates that the cell </w:t>
              </w:r>
              <w:r>
                <w:rPr>
                  <w:noProof/>
                  <w:lang w:eastAsia="zh-CN"/>
                </w:rPr>
                <w:t>will be inactiv</w:t>
              </w:r>
            </w:ins>
            <w:ins w:id="231" w:author="Huawei" w:date="2021-01-11T11:28:00Z">
              <w:r>
                <w:rPr>
                  <w:noProof/>
                  <w:lang w:eastAsia="zh-CN"/>
                </w:rPr>
                <w:t>at</w:t>
              </w:r>
            </w:ins>
            <w:ins w:id="232" w:author="Huawei" w:date="2021-01-11T11:27:00Z">
              <w:r>
                <w:rPr>
                  <w:noProof/>
                  <w:lang w:eastAsia="zh-CN"/>
                </w:rPr>
                <w:t>e</w:t>
              </w:r>
            </w:ins>
            <w:ins w:id="233" w:author="Huawei" w:date="2021-01-11T11:28:00Z">
              <w:r>
                <w:rPr>
                  <w:noProof/>
                  <w:lang w:eastAsia="zh-CN"/>
                </w:rPr>
                <w:t>d</w:t>
              </w:r>
            </w:ins>
            <w:ins w:id="234" w:author="Huawei" w:date="2021-01-11T11:27:00Z">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rsidR="00212018" w:rsidRPr="000E3192" w:rsidRDefault="00212018" w:rsidP="00212018">
      <w:pPr>
        <w:overflowPunct w:val="0"/>
        <w:autoSpaceDE w:val="0"/>
        <w:autoSpaceDN w:val="0"/>
        <w:adjustRightInd w:val="0"/>
        <w:textAlignment w:val="baseline"/>
        <w:rPr>
          <w:ins w:id="235" w:author="Huawei" w:date="2021-01-11T16:19: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2018" w:rsidRPr="000E3192" w:rsidTr="00DB74CA">
        <w:trPr>
          <w:ins w:id="236" w:author="Huawei" w:date="2021-01-11T16:19:00Z"/>
        </w:trPr>
        <w:tc>
          <w:tcPr>
            <w:tcW w:w="3686" w:type="dxa"/>
          </w:tcPr>
          <w:p w:rsidR="00212018" w:rsidRPr="000E3192" w:rsidRDefault="00212018" w:rsidP="00DB74CA">
            <w:pPr>
              <w:keepNext/>
              <w:keepLines/>
              <w:overflowPunct w:val="0"/>
              <w:autoSpaceDE w:val="0"/>
              <w:autoSpaceDN w:val="0"/>
              <w:adjustRightInd w:val="0"/>
              <w:spacing w:after="0"/>
              <w:jc w:val="center"/>
              <w:textAlignment w:val="baseline"/>
              <w:rPr>
                <w:ins w:id="237" w:author="Huawei" w:date="2021-01-11T16:19:00Z"/>
                <w:rFonts w:ascii="Arial" w:hAnsi="Arial"/>
                <w:b/>
                <w:sz w:val="18"/>
                <w:lang w:eastAsia="en-GB"/>
              </w:rPr>
            </w:pPr>
            <w:ins w:id="238" w:author="Huawei" w:date="2021-01-11T16:19:00Z">
              <w:r w:rsidRPr="000E3192">
                <w:rPr>
                  <w:rFonts w:ascii="Arial" w:hAnsi="Arial"/>
                  <w:b/>
                  <w:sz w:val="18"/>
                  <w:lang w:eastAsia="en-GB"/>
                </w:rPr>
                <w:t>Range bound</w:t>
              </w:r>
            </w:ins>
          </w:p>
        </w:tc>
        <w:tc>
          <w:tcPr>
            <w:tcW w:w="5670" w:type="dxa"/>
          </w:tcPr>
          <w:p w:rsidR="00212018" w:rsidRPr="000E3192" w:rsidRDefault="00212018" w:rsidP="00DB74CA">
            <w:pPr>
              <w:keepNext/>
              <w:keepLines/>
              <w:overflowPunct w:val="0"/>
              <w:autoSpaceDE w:val="0"/>
              <w:autoSpaceDN w:val="0"/>
              <w:adjustRightInd w:val="0"/>
              <w:spacing w:after="0"/>
              <w:jc w:val="center"/>
              <w:textAlignment w:val="baseline"/>
              <w:rPr>
                <w:ins w:id="239" w:author="Huawei" w:date="2021-01-11T16:19:00Z"/>
                <w:rFonts w:ascii="Arial" w:hAnsi="Arial"/>
                <w:b/>
                <w:sz w:val="18"/>
                <w:lang w:eastAsia="en-GB"/>
              </w:rPr>
            </w:pPr>
            <w:ins w:id="240" w:author="Huawei" w:date="2021-01-11T16:19:00Z">
              <w:r w:rsidRPr="000E3192">
                <w:rPr>
                  <w:rFonts w:ascii="Arial" w:hAnsi="Arial"/>
                  <w:b/>
                  <w:sz w:val="18"/>
                  <w:lang w:eastAsia="en-GB"/>
                </w:rPr>
                <w:t>Explanation</w:t>
              </w:r>
            </w:ins>
          </w:p>
        </w:tc>
      </w:tr>
      <w:tr w:rsidR="00212018" w:rsidRPr="000E3192" w:rsidTr="00DB74CA">
        <w:trPr>
          <w:ins w:id="241" w:author="Huawei" w:date="2021-01-11T16:19:00Z"/>
        </w:trPr>
        <w:tc>
          <w:tcPr>
            <w:tcW w:w="3686" w:type="dxa"/>
          </w:tcPr>
          <w:p w:rsidR="00212018" w:rsidRPr="00256DDA" w:rsidRDefault="00212018" w:rsidP="00DB74CA">
            <w:pPr>
              <w:pStyle w:val="TAL"/>
              <w:rPr>
                <w:ins w:id="242" w:author="Huawei" w:date="2021-01-11T16:19:00Z"/>
                <w:lang w:eastAsia="en-GB"/>
              </w:rPr>
            </w:pPr>
            <w:ins w:id="243" w:author="Huawei" w:date="2021-01-11T16:19:00Z">
              <w:r w:rsidRPr="00256DDA">
                <w:rPr>
                  <w:lang w:eastAsia="ja-JP"/>
                </w:rPr>
                <w:t>maxConfigItems</w:t>
              </w:r>
            </w:ins>
          </w:p>
        </w:tc>
        <w:tc>
          <w:tcPr>
            <w:tcW w:w="5670" w:type="dxa"/>
          </w:tcPr>
          <w:p w:rsidR="00212018" w:rsidRPr="000E3192" w:rsidRDefault="00212018" w:rsidP="00DB74CA">
            <w:pPr>
              <w:keepNext/>
              <w:keepLines/>
              <w:overflowPunct w:val="0"/>
              <w:autoSpaceDE w:val="0"/>
              <w:autoSpaceDN w:val="0"/>
              <w:adjustRightInd w:val="0"/>
              <w:spacing w:after="0"/>
              <w:textAlignment w:val="baseline"/>
              <w:rPr>
                <w:ins w:id="244" w:author="Huawei" w:date="2021-01-11T16:19:00Z"/>
                <w:rFonts w:ascii="Arial" w:hAnsi="Arial"/>
                <w:sz w:val="18"/>
                <w:lang w:eastAsia="en-GB"/>
              </w:rPr>
            </w:pPr>
            <w:ins w:id="245" w:author="Huawei" w:date="2021-01-11T16:19: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rsidR="00212018" w:rsidRDefault="00212018" w:rsidP="00212018">
      <w:pPr>
        <w:rPr>
          <w:ins w:id="246" w:author="Huawei" w:date="2021-01-11T16:19: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212018" w:rsidTr="00DB74CA">
        <w:trPr>
          <w:trHeight w:val="246"/>
          <w:jc w:val="center"/>
          <w:ins w:id="247" w:author="Huawei" w:date="2021-01-05T19:02: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248" w:author="Huawei" w:date="2021-01-05T19:02:00Z"/>
                <w:rFonts w:ascii="Arial" w:eastAsia="SimSun" w:hAnsi="Arial"/>
                <w:b/>
                <w:sz w:val="18"/>
                <w:lang w:eastAsia="ja-JP"/>
              </w:rPr>
            </w:pPr>
            <w:ins w:id="249" w:author="Huawei" w:date="2021-01-05T19:02: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250" w:author="Huawei" w:date="2021-01-05T19:02:00Z"/>
                <w:rFonts w:ascii="Arial" w:eastAsia="SimSun" w:hAnsi="Arial"/>
                <w:b/>
                <w:sz w:val="18"/>
                <w:lang w:eastAsia="ja-JP"/>
              </w:rPr>
            </w:pPr>
            <w:ins w:id="251" w:author="Huawei" w:date="2021-01-05T19:02:00Z">
              <w:r>
                <w:rPr>
                  <w:rFonts w:ascii="Arial" w:eastAsia="SimSun" w:hAnsi="Arial"/>
                  <w:b/>
                  <w:sz w:val="18"/>
                  <w:lang w:eastAsia="ja-JP"/>
                </w:rPr>
                <w:t>Explanation</w:t>
              </w:r>
            </w:ins>
          </w:p>
        </w:tc>
      </w:tr>
      <w:tr w:rsidR="00212018" w:rsidTr="00DB74CA">
        <w:trPr>
          <w:trHeight w:val="401"/>
          <w:jc w:val="center"/>
          <w:ins w:id="252" w:author="Huawei" w:date="2021-01-05T19:02: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253" w:author="Huawei" w:date="2021-01-05T19:02:00Z"/>
                <w:rFonts w:ascii="Arial" w:eastAsia="SimSun" w:hAnsi="Arial"/>
                <w:sz w:val="18"/>
                <w:lang w:eastAsia="ja-JP"/>
              </w:rPr>
            </w:pPr>
            <w:ins w:id="254" w:author="Huawei" w:date="2021-01-05T19:02: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255" w:author="Huawei" w:date="2021-01-05T19:02:00Z"/>
                <w:rFonts w:ascii="Arial" w:eastAsia="SimSun" w:hAnsi="Arial"/>
                <w:sz w:val="18"/>
                <w:lang w:eastAsia="ja-JP"/>
              </w:rPr>
            </w:pPr>
            <w:ins w:id="256" w:author="Huawei" w:date="2021-01-05T19:02: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rsidR="00212018" w:rsidRPr="006D0EC5" w:rsidRDefault="00212018" w:rsidP="00212018">
      <w:pPr>
        <w:rPr>
          <w:ins w:id="257" w:author="Huawei" w:date="2021-01-05T19:02:00Z"/>
          <w:rFonts w:eastAsia="SimSun"/>
          <w:lang w:eastAsia="zh-CN"/>
        </w:rPr>
      </w:pPr>
    </w:p>
    <w:p w:rsidR="00212018" w:rsidRPr="006D0EC5" w:rsidRDefault="00212018" w:rsidP="00212018">
      <w:pPr>
        <w:keepNext/>
        <w:keepLines/>
        <w:overflowPunct w:val="0"/>
        <w:autoSpaceDE w:val="0"/>
        <w:autoSpaceDN w:val="0"/>
        <w:adjustRightInd w:val="0"/>
        <w:spacing w:before="120"/>
        <w:ind w:left="1418" w:hanging="1418"/>
        <w:textAlignment w:val="baseline"/>
        <w:outlineLvl w:val="3"/>
        <w:rPr>
          <w:ins w:id="258" w:author="Huawei" w:date="2021-01-05T19:04:00Z"/>
          <w:rFonts w:ascii="Arial" w:hAnsi="Arial"/>
          <w:sz w:val="24"/>
          <w:lang w:eastAsia="en-GB"/>
        </w:rPr>
      </w:pPr>
      <w:ins w:id="259"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t xml:space="preserve">Coverage </w:t>
        </w:r>
        <w:r>
          <w:rPr>
            <w:rFonts w:ascii="Arial" w:hAnsi="Arial"/>
            <w:sz w:val="24"/>
            <w:lang w:eastAsia="en-GB"/>
          </w:rPr>
          <w:t>Issue</w:t>
        </w:r>
      </w:ins>
      <w:ins w:id="260" w:author="Huawei" w:date="2021-01-05T19:19:00Z">
        <w:r>
          <w:rPr>
            <w:rFonts w:ascii="Arial" w:hAnsi="Arial"/>
            <w:sz w:val="24"/>
            <w:lang w:eastAsia="en-GB"/>
          </w:rPr>
          <w:t xml:space="preserve"> Information</w:t>
        </w:r>
      </w:ins>
    </w:p>
    <w:p w:rsidR="00212018" w:rsidRPr="006D0EC5" w:rsidRDefault="00212018" w:rsidP="00212018">
      <w:pPr>
        <w:overflowPunct w:val="0"/>
        <w:autoSpaceDE w:val="0"/>
        <w:autoSpaceDN w:val="0"/>
        <w:adjustRightInd w:val="0"/>
        <w:textAlignment w:val="baseline"/>
        <w:rPr>
          <w:ins w:id="261" w:author="Huawei" w:date="2021-01-05T19:04:00Z"/>
          <w:lang w:eastAsia="en-GB"/>
        </w:rPr>
      </w:pPr>
      <w:ins w:id="262" w:author="Huawei" w:date="2021-01-05T19:04:00Z">
        <w:r w:rsidRPr="006D0EC5">
          <w:rPr>
            <w:lang w:eastAsia="en-GB"/>
          </w:rPr>
          <w:t xml:space="preserve">This IE indicates the </w:t>
        </w:r>
        <w:r>
          <w:rPr>
            <w:lang w:eastAsia="en-GB"/>
          </w:rPr>
          <w:t xml:space="preserve">coverage </w:t>
        </w:r>
      </w:ins>
      <w:ins w:id="263" w:author="Huawei" w:date="2021-01-05T19:19:00Z">
        <w:r>
          <w:rPr>
            <w:lang w:eastAsia="en-GB"/>
          </w:rPr>
          <w:t>issue</w:t>
        </w:r>
      </w:ins>
      <w:ins w:id="264" w:author="Huawei" w:date="2021-01-05T19:04:00Z">
        <w:r>
          <w:rPr>
            <w:lang w:eastAsia="en-GB"/>
          </w:rPr>
          <w:t xml:space="preserve"> information </w:t>
        </w:r>
      </w:ins>
      <w:ins w:id="265" w:author="Huawei" w:date="2021-01-05T19:20:00Z">
        <w:r>
          <w:rPr>
            <w:lang w:eastAsia="en-GB"/>
          </w:rPr>
          <w:t xml:space="preserve">between a cell </w:t>
        </w:r>
      </w:ins>
      <w:ins w:id="266" w:author="Huawei" w:date="2021-01-05T19:04:00Z">
        <w:r w:rsidRPr="006D0EC5">
          <w:rPr>
            <w:lang w:eastAsia="en-GB"/>
          </w:rPr>
          <w:t>in the gNB-DU</w:t>
        </w:r>
      </w:ins>
      <w:ins w:id="267" w:author="Huawei" w:date="2021-01-05T19:20:00Z">
        <w:r>
          <w:rPr>
            <w:lang w:eastAsia="en-GB"/>
          </w:rPr>
          <w:t xml:space="preserve"> and neighbour cell(s)</w:t>
        </w:r>
      </w:ins>
      <w:ins w:id="268" w:author="Huawei" w:date="2021-01-05T19:04:00Z">
        <w:r w:rsidRPr="006D0EC5">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212018" w:rsidRPr="00EA5FA7" w:rsidTr="00DB74CA">
        <w:trPr>
          <w:ins w:id="269" w:author="Huawei" w:date="2021-01-05T19:04:00Z"/>
        </w:trPr>
        <w:tc>
          <w:tcPr>
            <w:tcW w:w="2410" w:type="dxa"/>
          </w:tcPr>
          <w:p w:rsidR="00212018" w:rsidRPr="00EA5FA7" w:rsidRDefault="00212018" w:rsidP="00DB74CA">
            <w:pPr>
              <w:pStyle w:val="TAH"/>
              <w:rPr>
                <w:ins w:id="270" w:author="Huawei" w:date="2021-01-05T19:04:00Z"/>
                <w:rFonts w:eastAsia="SimSun"/>
                <w:lang w:eastAsia="ja-JP"/>
              </w:rPr>
            </w:pPr>
            <w:ins w:id="271" w:author="Huawei" w:date="2021-01-05T19:04:00Z">
              <w:r w:rsidRPr="00EA5FA7">
                <w:rPr>
                  <w:rFonts w:eastAsia="SimSun"/>
                  <w:lang w:eastAsia="ja-JP"/>
                </w:rPr>
                <w:t>IE/Group Name</w:t>
              </w:r>
            </w:ins>
          </w:p>
        </w:tc>
        <w:tc>
          <w:tcPr>
            <w:tcW w:w="1080" w:type="dxa"/>
          </w:tcPr>
          <w:p w:rsidR="00212018" w:rsidRPr="00EA5FA7" w:rsidRDefault="00212018" w:rsidP="00DB74CA">
            <w:pPr>
              <w:pStyle w:val="TAH"/>
              <w:rPr>
                <w:ins w:id="272" w:author="Huawei" w:date="2021-01-05T19:04:00Z"/>
                <w:rFonts w:eastAsia="SimSun"/>
                <w:lang w:eastAsia="ja-JP"/>
              </w:rPr>
            </w:pPr>
            <w:ins w:id="273" w:author="Huawei" w:date="2021-01-05T19:04:00Z">
              <w:r w:rsidRPr="00EA5FA7">
                <w:rPr>
                  <w:rFonts w:eastAsia="SimSun"/>
                  <w:lang w:eastAsia="ja-JP"/>
                </w:rPr>
                <w:t>Presence</w:t>
              </w:r>
            </w:ins>
          </w:p>
        </w:tc>
        <w:tc>
          <w:tcPr>
            <w:tcW w:w="1472" w:type="dxa"/>
          </w:tcPr>
          <w:p w:rsidR="00212018" w:rsidRPr="00EA5FA7" w:rsidRDefault="00212018" w:rsidP="00DB74CA">
            <w:pPr>
              <w:pStyle w:val="TAH"/>
              <w:rPr>
                <w:ins w:id="274" w:author="Huawei" w:date="2021-01-05T19:04:00Z"/>
                <w:rFonts w:eastAsia="SimSun"/>
                <w:lang w:eastAsia="ja-JP"/>
              </w:rPr>
            </w:pPr>
            <w:ins w:id="275" w:author="Huawei" w:date="2021-01-05T19:04:00Z">
              <w:r w:rsidRPr="00EA5FA7">
                <w:rPr>
                  <w:rFonts w:eastAsia="SimSun"/>
                  <w:lang w:eastAsia="ja-JP"/>
                </w:rPr>
                <w:t>Range</w:t>
              </w:r>
            </w:ins>
          </w:p>
        </w:tc>
        <w:tc>
          <w:tcPr>
            <w:tcW w:w="1842" w:type="dxa"/>
          </w:tcPr>
          <w:p w:rsidR="00212018" w:rsidRPr="00EA5FA7" w:rsidRDefault="00212018" w:rsidP="00DB74CA">
            <w:pPr>
              <w:pStyle w:val="TAH"/>
              <w:rPr>
                <w:ins w:id="276" w:author="Huawei" w:date="2021-01-05T19:04:00Z"/>
                <w:rFonts w:eastAsia="SimSun"/>
                <w:lang w:eastAsia="ja-JP"/>
              </w:rPr>
            </w:pPr>
            <w:ins w:id="277" w:author="Huawei" w:date="2021-01-05T19:04:00Z">
              <w:r w:rsidRPr="00EA5FA7">
                <w:rPr>
                  <w:rFonts w:eastAsia="SimSun"/>
                  <w:lang w:eastAsia="ja-JP"/>
                </w:rPr>
                <w:t>IE type and reference</w:t>
              </w:r>
            </w:ins>
          </w:p>
        </w:tc>
        <w:tc>
          <w:tcPr>
            <w:tcW w:w="2835" w:type="dxa"/>
          </w:tcPr>
          <w:p w:rsidR="00212018" w:rsidRPr="00EA5FA7" w:rsidRDefault="00212018" w:rsidP="00DB74CA">
            <w:pPr>
              <w:pStyle w:val="TAH"/>
              <w:rPr>
                <w:ins w:id="278" w:author="Huawei" w:date="2021-01-05T19:04:00Z"/>
                <w:rFonts w:eastAsia="SimSun"/>
                <w:lang w:eastAsia="ja-JP"/>
              </w:rPr>
            </w:pPr>
            <w:ins w:id="279" w:author="Huawei" w:date="2021-01-05T19:04:00Z">
              <w:r w:rsidRPr="00EA5FA7">
                <w:rPr>
                  <w:rFonts w:eastAsia="SimSun"/>
                  <w:lang w:eastAsia="ja-JP"/>
                </w:rPr>
                <w:t>Semantics description</w:t>
              </w:r>
            </w:ins>
          </w:p>
        </w:tc>
      </w:tr>
      <w:tr w:rsidR="00212018" w:rsidRPr="00EA5FA7" w:rsidTr="00DB74CA">
        <w:trPr>
          <w:ins w:id="280" w:author="Huawei" w:date="2021-01-05T19:04:00Z"/>
        </w:trPr>
        <w:tc>
          <w:tcPr>
            <w:tcW w:w="2410" w:type="dxa"/>
          </w:tcPr>
          <w:p w:rsidR="00212018" w:rsidRPr="00EA5FA7" w:rsidRDefault="00212018" w:rsidP="00DB74CA">
            <w:pPr>
              <w:pStyle w:val="TAL"/>
              <w:rPr>
                <w:ins w:id="281" w:author="Huawei" w:date="2021-01-05T19:04:00Z"/>
                <w:rFonts w:eastAsia="SimSun"/>
                <w:bCs/>
                <w:iCs/>
                <w:lang w:eastAsia="ja-JP"/>
              </w:rPr>
            </w:pPr>
            <w:ins w:id="282" w:author="Huawei" w:date="2021-01-05T19:04:00Z">
              <w:r w:rsidRPr="006D0EC5">
                <w:rPr>
                  <w:rFonts w:eastAsia="SimSun"/>
                  <w:lang w:eastAsia="zh-CN"/>
                </w:rPr>
                <w:t xml:space="preserve">Coverage </w:t>
              </w:r>
              <w:r>
                <w:rPr>
                  <w:rFonts w:eastAsia="SimSun"/>
                  <w:lang w:eastAsia="zh-CN"/>
                </w:rPr>
                <w:t>Issue</w:t>
              </w:r>
            </w:ins>
            <w:ins w:id="283" w:author="Huawei" w:date="2021-01-05T19:19:00Z">
              <w:r>
                <w:rPr>
                  <w:rFonts w:eastAsia="SimSun"/>
                  <w:lang w:eastAsia="zh-CN"/>
                </w:rPr>
                <w:t xml:space="preserve"> Information</w:t>
              </w:r>
            </w:ins>
          </w:p>
        </w:tc>
        <w:tc>
          <w:tcPr>
            <w:tcW w:w="1080" w:type="dxa"/>
          </w:tcPr>
          <w:p w:rsidR="00212018" w:rsidRPr="00EA5FA7" w:rsidRDefault="00212018" w:rsidP="00DB74CA">
            <w:pPr>
              <w:pStyle w:val="TAL"/>
              <w:rPr>
                <w:ins w:id="284" w:author="Huawei" w:date="2021-01-05T19:04:00Z"/>
                <w:rFonts w:eastAsia="Batang"/>
                <w:lang w:eastAsia="ja-JP"/>
              </w:rPr>
            </w:pPr>
          </w:p>
        </w:tc>
        <w:tc>
          <w:tcPr>
            <w:tcW w:w="1472" w:type="dxa"/>
          </w:tcPr>
          <w:p w:rsidR="00212018" w:rsidRPr="00EA5FA7" w:rsidRDefault="00212018" w:rsidP="00DB74CA">
            <w:pPr>
              <w:pStyle w:val="TAL"/>
              <w:rPr>
                <w:ins w:id="285" w:author="Huawei" w:date="2021-01-05T19:04:00Z"/>
                <w:rFonts w:eastAsia="SimSun"/>
                <w:i/>
                <w:szCs w:val="18"/>
                <w:lang w:eastAsia="ja-JP"/>
              </w:rPr>
            </w:pPr>
          </w:p>
        </w:tc>
        <w:tc>
          <w:tcPr>
            <w:tcW w:w="1842" w:type="dxa"/>
          </w:tcPr>
          <w:p w:rsidR="00212018" w:rsidRPr="00EA5FA7" w:rsidRDefault="00212018" w:rsidP="00DB74CA">
            <w:pPr>
              <w:pStyle w:val="TAL"/>
              <w:rPr>
                <w:ins w:id="286" w:author="Huawei" w:date="2021-01-05T19:04:00Z"/>
                <w:rFonts w:eastAsia="SimSun"/>
                <w:lang w:eastAsia="ja-JP"/>
              </w:rPr>
            </w:pPr>
          </w:p>
        </w:tc>
        <w:tc>
          <w:tcPr>
            <w:tcW w:w="2835" w:type="dxa"/>
          </w:tcPr>
          <w:p w:rsidR="00212018" w:rsidRPr="00EA5FA7" w:rsidRDefault="00212018" w:rsidP="00DB74CA">
            <w:pPr>
              <w:pStyle w:val="TAL"/>
              <w:rPr>
                <w:ins w:id="287" w:author="Huawei" w:date="2021-01-05T19:04:00Z"/>
                <w:rFonts w:eastAsia="SimSun"/>
                <w:lang w:eastAsia="ja-JP"/>
              </w:rPr>
            </w:pPr>
          </w:p>
        </w:tc>
      </w:tr>
      <w:tr w:rsidR="00212018" w:rsidRPr="00EA5FA7" w:rsidTr="00DB74CA">
        <w:trPr>
          <w:ins w:id="288" w:author="Huawei" w:date="2021-01-05T19:04:00Z"/>
        </w:trPr>
        <w:tc>
          <w:tcPr>
            <w:tcW w:w="2410" w:type="dxa"/>
          </w:tcPr>
          <w:p w:rsidR="00212018" w:rsidRPr="006D0EC5" w:rsidRDefault="00212018" w:rsidP="00DB74CA">
            <w:pPr>
              <w:pStyle w:val="TAL"/>
              <w:ind w:left="100"/>
              <w:rPr>
                <w:ins w:id="289" w:author="Huawei" w:date="2021-01-05T19:04:00Z"/>
                <w:noProof/>
                <w:lang w:eastAsia="zh-CN"/>
              </w:rPr>
            </w:pPr>
            <w:ins w:id="290" w:author="Huawei" w:date="2021-01-05T19:04:00Z">
              <w:r w:rsidRPr="006D0EC5">
                <w:rPr>
                  <w:noProof/>
                  <w:lang w:eastAsia="zh-CN"/>
                </w:rPr>
                <w:t>&gt;</w:t>
              </w:r>
            </w:ins>
            <w:ins w:id="291" w:author="Huawei" w:date="2021-01-05T19:05:00Z">
              <w:r>
                <w:rPr>
                  <w:noProof/>
                  <w:lang w:eastAsia="zh-CN"/>
                </w:rPr>
                <w:t>Issue Type</w:t>
              </w:r>
            </w:ins>
          </w:p>
        </w:tc>
        <w:tc>
          <w:tcPr>
            <w:tcW w:w="1080" w:type="dxa"/>
          </w:tcPr>
          <w:p w:rsidR="00212018" w:rsidRPr="006D0EC5" w:rsidRDefault="00212018" w:rsidP="00DB74CA">
            <w:pPr>
              <w:pStyle w:val="TAL"/>
              <w:rPr>
                <w:ins w:id="292" w:author="Huawei" w:date="2021-01-05T19:04:00Z"/>
                <w:noProof/>
                <w:lang w:eastAsia="zh-CN"/>
              </w:rPr>
            </w:pPr>
            <w:ins w:id="293" w:author="Huawei" w:date="2021-01-05T19:04:00Z">
              <w:r w:rsidRPr="006D0EC5">
                <w:rPr>
                  <w:noProof/>
                  <w:lang w:eastAsia="zh-CN"/>
                </w:rPr>
                <w:t>M</w:t>
              </w:r>
            </w:ins>
          </w:p>
        </w:tc>
        <w:tc>
          <w:tcPr>
            <w:tcW w:w="1472" w:type="dxa"/>
          </w:tcPr>
          <w:p w:rsidR="00212018" w:rsidRPr="006D0EC5" w:rsidRDefault="00212018" w:rsidP="00DB74CA">
            <w:pPr>
              <w:pStyle w:val="TAL"/>
              <w:rPr>
                <w:ins w:id="294" w:author="Huawei" w:date="2021-01-05T19:04:00Z"/>
                <w:noProof/>
                <w:lang w:eastAsia="zh-CN"/>
              </w:rPr>
            </w:pPr>
          </w:p>
        </w:tc>
        <w:tc>
          <w:tcPr>
            <w:tcW w:w="1842" w:type="dxa"/>
          </w:tcPr>
          <w:p w:rsidR="00212018" w:rsidRPr="006D0EC5" w:rsidRDefault="00212018" w:rsidP="00DB74CA">
            <w:pPr>
              <w:pStyle w:val="TAL"/>
              <w:rPr>
                <w:ins w:id="295" w:author="Huawei" w:date="2021-01-05T19:04:00Z"/>
                <w:noProof/>
                <w:lang w:eastAsia="zh-CN"/>
              </w:rPr>
            </w:pPr>
            <w:ins w:id="296" w:author="Huawei" w:date="2021-01-05T19:05:00Z">
              <w:r w:rsidRPr="006D0EC5">
                <w:rPr>
                  <w:noProof/>
                  <w:lang w:eastAsia="zh-CN"/>
                </w:rPr>
                <w:t>ENUMERATED(</w:t>
              </w:r>
              <w:r w:rsidRPr="000E3192">
                <w:rPr>
                  <w:noProof/>
                  <w:lang w:eastAsia="zh-CN"/>
                </w:rPr>
                <w:t xml:space="preserve">weak coverage, coverage hole, overshoot coverage, </w:t>
              </w:r>
            </w:ins>
            <w:ins w:id="297" w:author="Huawei" w:date="2021-01-11T16:33:00Z">
              <w:r>
                <w:rPr>
                  <w:noProof/>
                  <w:lang w:eastAsia="zh-CN"/>
                </w:rPr>
                <w:t>DL and UL imbalance</w:t>
              </w:r>
            </w:ins>
            <w:ins w:id="298" w:author="Huawei" w:date="2021-01-05T19:05:00Z">
              <w:r w:rsidRPr="006D0EC5">
                <w:rPr>
                  <w:noProof/>
                  <w:lang w:eastAsia="zh-CN"/>
                </w:rPr>
                <w:t>, ...)</w:t>
              </w:r>
            </w:ins>
          </w:p>
        </w:tc>
        <w:tc>
          <w:tcPr>
            <w:tcW w:w="2835" w:type="dxa"/>
          </w:tcPr>
          <w:p w:rsidR="00212018" w:rsidRPr="000E3192" w:rsidRDefault="00212018" w:rsidP="00DB74CA">
            <w:pPr>
              <w:pStyle w:val="TAL"/>
              <w:rPr>
                <w:ins w:id="299" w:author="Huawei" w:date="2021-01-05T19:04:00Z"/>
                <w:noProof/>
                <w:lang w:eastAsia="zh-CN"/>
              </w:rPr>
            </w:pPr>
          </w:p>
        </w:tc>
      </w:tr>
      <w:tr w:rsidR="00212018" w:rsidRPr="00EA5FA7" w:rsidTr="00DB74CA">
        <w:trPr>
          <w:ins w:id="300" w:author="Huawei" w:date="2021-01-05T19:04:00Z"/>
        </w:trPr>
        <w:tc>
          <w:tcPr>
            <w:tcW w:w="2410" w:type="dxa"/>
          </w:tcPr>
          <w:p w:rsidR="00212018" w:rsidRPr="00256DDA" w:rsidRDefault="00212018" w:rsidP="00DB74CA">
            <w:pPr>
              <w:pStyle w:val="TAL"/>
              <w:ind w:left="100"/>
              <w:rPr>
                <w:ins w:id="301" w:author="Huawei" w:date="2021-01-05T19:04:00Z"/>
                <w:noProof/>
                <w:lang w:eastAsia="zh-CN"/>
              </w:rPr>
            </w:pPr>
            <w:ins w:id="302" w:author="Huawei" w:date="2021-01-05T19:04:00Z">
              <w:r w:rsidRPr="00256DDA">
                <w:rPr>
                  <w:noProof/>
                  <w:lang w:eastAsia="zh-CN"/>
                </w:rPr>
                <w:t>&gt;</w:t>
              </w:r>
            </w:ins>
            <w:ins w:id="303" w:author="Huawei" w:date="2021-01-05T19:06:00Z">
              <w:r w:rsidRPr="00256DDA">
                <w:rPr>
                  <w:noProof/>
                  <w:lang w:eastAsia="zh-CN"/>
                </w:rPr>
                <w:t>Issue Description</w:t>
              </w:r>
            </w:ins>
          </w:p>
        </w:tc>
        <w:tc>
          <w:tcPr>
            <w:tcW w:w="1080" w:type="dxa"/>
          </w:tcPr>
          <w:p w:rsidR="00212018" w:rsidRPr="006D0EC5" w:rsidRDefault="00212018" w:rsidP="00DB74CA">
            <w:pPr>
              <w:pStyle w:val="TAL"/>
              <w:rPr>
                <w:ins w:id="304" w:author="Huawei" w:date="2021-01-05T19:04:00Z"/>
                <w:noProof/>
                <w:lang w:eastAsia="zh-CN"/>
              </w:rPr>
            </w:pPr>
          </w:p>
        </w:tc>
        <w:tc>
          <w:tcPr>
            <w:tcW w:w="1472" w:type="dxa"/>
          </w:tcPr>
          <w:p w:rsidR="00212018" w:rsidRPr="00256DDA" w:rsidRDefault="00212018" w:rsidP="00DB74CA">
            <w:pPr>
              <w:pStyle w:val="TAL"/>
              <w:rPr>
                <w:ins w:id="305" w:author="Huawei" w:date="2021-01-05T19:04:00Z"/>
                <w:i/>
                <w:noProof/>
                <w:lang w:eastAsia="zh-CN"/>
              </w:rPr>
            </w:pPr>
            <w:ins w:id="306" w:author="Huawei" w:date="2021-01-11T16:26:00Z">
              <w:r w:rsidRPr="00256DDA">
                <w:rPr>
                  <w:i/>
                  <w:noProof/>
                  <w:lang w:eastAsia="zh-CN"/>
                </w:rPr>
                <w:t>0..1</w:t>
              </w:r>
            </w:ins>
          </w:p>
        </w:tc>
        <w:tc>
          <w:tcPr>
            <w:tcW w:w="1842" w:type="dxa"/>
          </w:tcPr>
          <w:p w:rsidR="00212018" w:rsidRPr="006D0EC5" w:rsidRDefault="00212018" w:rsidP="00DB74CA">
            <w:pPr>
              <w:pStyle w:val="TAL"/>
              <w:rPr>
                <w:ins w:id="307" w:author="Huawei" w:date="2021-01-05T19:04:00Z"/>
                <w:noProof/>
                <w:lang w:eastAsia="zh-CN"/>
              </w:rPr>
            </w:pPr>
          </w:p>
        </w:tc>
        <w:tc>
          <w:tcPr>
            <w:tcW w:w="2835" w:type="dxa"/>
          </w:tcPr>
          <w:p w:rsidR="00212018" w:rsidRPr="006D0EC5" w:rsidRDefault="00212018" w:rsidP="00DB74CA">
            <w:pPr>
              <w:pStyle w:val="TAL"/>
              <w:rPr>
                <w:ins w:id="308" w:author="Huawei" w:date="2021-01-05T19:04:00Z"/>
                <w:noProof/>
                <w:lang w:eastAsia="zh-CN"/>
              </w:rPr>
            </w:pPr>
          </w:p>
        </w:tc>
      </w:tr>
      <w:tr w:rsidR="00212018" w:rsidRPr="00EA5FA7" w:rsidTr="00DB74CA">
        <w:trPr>
          <w:ins w:id="309" w:author="Huawei" w:date="2021-01-05T19:07:00Z"/>
        </w:trPr>
        <w:tc>
          <w:tcPr>
            <w:tcW w:w="2410" w:type="dxa"/>
          </w:tcPr>
          <w:p w:rsidR="00212018" w:rsidRPr="006D0EC5" w:rsidRDefault="00212018" w:rsidP="00DB74CA">
            <w:pPr>
              <w:pStyle w:val="TAL"/>
              <w:ind w:left="200"/>
              <w:rPr>
                <w:ins w:id="310" w:author="Huawei" w:date="2021-01-05T19:07:00Z"/>
                <w:noProof/>
                <w:lang w:eastAsia="zh-CN"/>
              </w:rPr>
            </w:pPr>
            <w:ins w:id="311" w:author="Huawei" w:date="2021-01-11T16:25:00Z">
              <w:r>
                <w:rPr>
                  <w:noProof/>
                  <w:lang w:eastAsia="zh-CN"/>
                </w:rPr>
                <w:t>&gt;&gt;</w:t>
              </w:r>
            </w:ins>
            <w:ins w:id="312" w:author="Huawei" w:date="2021-01-05T19:07:00Z">
              <w:r>
                <w:rPr>
                  <w:noProof/>
                  <w:lang w:eastAsia="zh-CN"/>
                </w:rPr>
                <w:t>Severity Level</w:t>
              </w:r>
            </w:ins>
          </w:p>
        </w:tc>
        <w:tc>
          <w:tcPr>
            <w:tcW w:w="1080" w:type="dxa"/>
          </w:tcPr>
          <w:p w:rsidR="00212018" w:rsidRPr="000E3192" w:rsidRDefault="00212018" w:rsidP="00DB74CA">
            <w:pPr>
              <w:pStyle w:val="TAL"/>
              <w:rPr>
                <w:ins w:id="313" w:author="Huawei" w:date="2021-01-05T19:07:00Z"/>
                <w:rFonts w:eastAsiaTheme="minorEastAsia"/>
                <w:noProof/>
                <w:lang w:eastAsia="zh-CN"/>
              </w:rPr>
            </w:pPr>
            <w:ins w:id="314" w:author="Huawei" w:date="2021-01-05T19:07:00Z">
              <w:r>
                <w:rPr>
                  <w:rFonts w:eastAsiaTheme="minorEastAsia"/>
                  <w:noProof/>
                  <w:lang w:eastAsia="zh-CN"/>
                </w:rPr>
                <w:t>M</w:t>
              </w:r>
            </w:ins>
          </w:p>
        </w:tc>
        <w:tc>
          <w:tcPr>
            <w:tcW w:w="1472" w:type="dxa"/>
          </w:tcPr>
          <w:p w:rsidR="00212018" w:rsidRPr="006D0EC5" w:rsidRDefault="00212018" w:rsidP="00DB74CA">
            <w:pPr>
              <w:pStyle w:val="TAL"/>
              <w:rPr>
                <w:ins w:id="315" w:author="Huawei" w:date="2021-01-05T19:07:00Z"/>
                <w:noProof/>
                <w:lang w:eastAsia="zh-CN"/>
              </w:rPr>
            </w:pPr>
          </w:p>
        </w:tc>
        <w:tc>
          <w:tcPr>
            <w:tcW w:w="1842" w:type="dxa"/>
          </w:tcPr>
          <w:p w:rsidR="00212018" w:rsidRPr="006D0EC5" w:rsidRDefault="00212018" w:rsidP="00DB74CA">
            <w:pPr>
              <w:pStyle w:val="TAL"/>
              <w:rPr>
                <w:ins w:id="316" w:author="Huawei" w:date="2021-01-05T19:07:00Z"/>
                <w:noProof/>
                <w:lang w:eastAsia="zh-CN"/>
              </w:rPr>
            </w:pPr>
            <w:ins w:id="317" w:author="Huawei" w:date="2021-01-11T16:26:00Z">
              <w:r>
                <w:rPr>
                  <w:noProof/>
                  <w:lang w:eastAsia="zh-CN"/>
                </w:rPr>
                <w:t>Integer (0..10)</w:t>
              </w:r>
            </w:ins>
          </w:p>
        </w:tc>
        <w:tc>
          <w:tcPr>
            <w:tcW w:w="2835" w:type="dxa"/>
          </w:tcPr>
          <w:p w:rsidR="00212018" w:rsidRPr="006D0EC5" w:rsidRDefault="00212018" w:rsidP="00DB74CA">
            <w:pPr>
              <w:pStyle w:val="TAL"/>
              <w:rPr>
                <w:ins w:id="318" w:author="Huawei" w:date="2021-01-05T19:07:00Z"/>
                <w:noProof/>
                <w:lang w:eastAsia="zh-CN"/>
              </w:rPr>
            </w:pPr>
            <w:ins w:id="319" w:author="Huawei" w:date="2021-01-11T16:26:00Z">
              <w:r>
                <w:rPr>
                  <w:noProof/>
                  <w:lang w:eastAsia="zh-CN"/>
                </w:rPr>
                <w:t>The value indicates the severity of the problem, where value "10" indicates the highest severity</w:t>
              </w:r>
            </w:ins>
          </w:p>
        </w:tc>
      </w:tr>
      <w:tr w:rsidR="00212018" w:rsidRPr="00EA5FA7" w:rsidTr="00DB74CA">
        <w:trPr>
          <w:ins w:id="320" w:author="Huawei" w:date="2021-01-11T16:31:00Z"/>
        </w:trPr>
        <w:tc>
          <w:tcPr>
            <w:tcW w:w="2410" w:type="dxa"/>
            <w:tcBorders>
              <w:top w:val="single" w:sz="4" w:space="0" w:color="auto"/>
              <w:left w:val="single" w:sz="4" w:space="0" w:color="auto"/>
              <w:bottom w:val="single" w:sz="4" w:space="0" w:color="auto"/>
              <w:right w:val="single" w:sz="4" w:space="0" w:color="auto"/>
            </w:tcBorders>
          </w:tcPr>
          <w:p w:rsidR="00212018" w:rsidRDefault="00212018" w:rsidP="00DB74CA">
            <w:pPr>
              <w:pStyle w:val="TAL"/>
              <w:ind w:left="200"/>
              <w:rPr>
                <w:ins w:id="321" w:author="Huawei" w:date="2021-01-11T16:31:00Z"/>
                <w:noProof/>
                <w:lang w:eastAsia="zh-CN"/>
              </w:rPr>
            </w:pPr>
            <w:ins w:id="322" w:author="Huawei" w:date="2021-01-11T16:31:00Z">
              <w:r>
                <w:rPr>
                  <w:noProof/>
                  <w:lang w:eastAsia="zh-CN"/>
                </w:rPr>
                <w:t>&gt;&gt;Involved Cells</w:t>
              </w:r>
            </w:ins>
          </w:p>
        </w:tc>
        <w:tc>
          <w:tcPr>
            <w:tcW w:w="1080" w:type="dxa"/>
            <w:tcBorders>
              <w:top w:val="single" w:sz="4" w:space="0" w:color="auto"/>
              <w:left w:val="single" w:sz="4" w:space="0" w:color="auto"/>
              <w:bottom w:val="single" w:sz="4" w:space="0" w:color="auto"/>
              <w:right w:val="single" w:sz="4" w:space="0" w:color="auto"/>
            </w:tcBorders>
          </w:tcPr>
          <w:p w:rsidR="00212018" w:rsidRDefault="00212018" w:rsidP="00DB74CA">
            <w:pPr>
              <w:pStyle w:val="TAL"/>
              <w:rPr>
                <w:ins w:id="323" w:author="Huawei" w:date="2021-01-11T16:31:00Z"/>
                <w:rFonts w:eastAsiaTheme="minorEastAsia"/>
                <w:noProof/>
                <w:lang w:eastAsia="zh-CN"/>
              </w:rPr>
            </w:pPr>
            <w:ins w:id="324" w:author="Huawei" w:date="2021-01-11T16:31:00Z">
              <w:r>
                <w:rPr>
                  <w:rFonts w:eastAsiaTheme="minorEastAsia"/>
                  <w:noProof/>
                  <w:lang w:eastAsia="zh-CN"/>
                </w:rPr>
                <w:t>M</w:t>
              </w:r>
            </w:ins>
          </w:p>
        </w:tc>
        <w:tc>
          <w:tcPr>
            <w:tcW w:w="1472"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25" w:author="Huawei" w:date="2021-01-11T16:31: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212018" w:rsidRPr="00157999" w:rsidRDefault="00212018" w:rsidP="00DB74CA">
            <w:pPr>
              <w:pStyle w:val="TAL"/>
              <w:rPr>
                <w:ins w:id="326" w:author="Huawei" w:date="2021-01-11T16:31:00Z"/>
                <w:noProof/>
                <w:lang w:eastAsia="zh-CN"/>
              </w:rPr>
            </w:pPr>
            <w:ins w:id="327" w:author="Huawei" w:date="2021-01-11T16:31:00Z">
              <w:r w:rsidRPr="00157999">
                <w:rPr>
                  <w:noProof/>
                  <w:lang w:eastAsia="zh-CN"/>
                </w:rPr>
                <w:t>Enumerated(cell1only, cell1tocell2, bothcells)</w:t>
              </w:r>
            </w:ins>
          </w:p>
        </w:tc>
        <w:tc>
          <w:tcPr>
            <w:tcW w:w="2835"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28" w:author="Huawei" w:date="2021-01-11T16:31:00Z"/>
                <w:noProof/>
                <w:lang w:eastAsia="zh-CN"/>
              </w:rPr>
            </w:pPr>
          </w:p>
        </w:tc>
      </w:tr>
      <w:tr w:rsidR="00212018" w:rsidRPr="00EA5FA7" w:rsidTr="00DB74CA">
        <w:trPr>
          <w:ins w:id="329" w:author="Huawei" w:date="2021-01-05T19:04:00Z"/>
        </w:trPr>
        <w:tc>
          <w:tcPr>
            <w:tcW w:w="2410" w:type="dxa"/>
          </w:tcPr>
          <w:p w:rsidR="00212018" w:rsidRPr="006D0EC5" w:rsidRDefault="00212018" w:rsidP="00DB74CA">
            <w:pPr>
              <w:pStyle w:val="TAL"/>
              <w:ind w:left="200"/>
              <w:rPr>
                <w:ins w:id="330" w:author="Huawei" w:date="2021-01-05T19:04:00Z"/>
                <w:noProof/>
                <w:lang w:eastAsia="zh-CN"/>
              </w:rPr>
            </w:pPr>
            <w:ins w:id="331" w:author="Huawei" w:date="2021-01-11T16:27:00Z">
              <w:r w:rsidRPr="006D0EC5">
                <w:rPr>
                  <w:noProof/>
                  <w:lang w:eastAsia="zh-CN"/>
                </w:rPr>
                <w:t>&gt;</w:t>
              </w:r>
            </w:ins>
            <w:ins w:id="332" w:author="Huawei" w:date="2021-01-11T16:28:00Z">
              <w:r>
                <w:rPr>
                  <w:noProof/>
                  <w:lang w:eastAsia="zh-CN"/>
                </w:rPr>
                <w:t>&gt;Cell1</w:t>
              </w:r>
            </w:ins>
          </w:p>
        </w:tc>
        <w:tc>
          <w:tcPr>
            <w:tcW w:w="1080" w:type="dxa"/>
          </w:tcPr>
          <w:p w:rsidR="00212018" w:rsidRPr="000E3192" w:rsidRDefault="00212018" w:rsidP="00DB74CA">
            <w:pPr>
              <w:pStyle w:val="TAL"/>
              <w:rPr>
                <w:ins w:id="333" w:author="Huawei" w:date="2021-01-05T19:04:00Z"/>
                <w:rFonts w:eastAsiaTheme="minorEastAsia"/>
                <w:noProof/>
                <w:lang w:eastAsia="zh-CN"/>
              </w:rPr>
            </w:pPr>
            <w:ins w:id="334" w:author="Huawei" w:date="2021-01-11T16:27:00Z">
              <w:r>
                <w:rPr>
                  <w:rFonts w:eastAsiaTheme="minorEastAsia" w:hint="eastAsia"/>
                  <w:noProof/>
                  <w:lang w:eastAsia="zh-CN"/>
                </w:rPr>
                <w:t>M</w:t>
              </w:r>
            </w:ins>
          </w:p>
        </w:tc>
        <w:tc>
          <w:tcPr>
            <w:tcW w:w="1472" w:type="dxa"/>
          </w:tcPr>
          <w:p w:rsidR="00212018" w:rsidRPr="006D0EC5" w:rsidRDefault="00212018" w:rsidP="00DB74CA">
            <w:pPr>
              <w:pStyle w:val="TAL"/>
              <w:rPr>
                <w:ins w:id="335" w:author="Huawei" w:date="2021-01-05T19:04:00Z"/>
                <w:noProof/>
                <w:lang w:eastAsia="zh-CN"/>
              </w:rPr>
            </w:pPr>
          </w:p>
        </w:tc>
        <w:tc>
          <w:tcPr>
            <w:tcW w:w="1842" w:type="dxa"/>
          </w:tcPr>
          <w:p w:rsidR="00212018" w:rsidRPr="00032767" w:rsidRDefault="00212018" w:rsidP="00DB74CA">
            <w:pPr>
              <w:pStyle w:val="TAL"/>
              <w:rPr>
                <w:ins w:id="336" w:author="Huawei" w:date="2021-01-11T16:27:00Z"/>
                <w:lang w:eastAsia="ja-JP"/>
              </w:rPr>
            </w:pPr>
            <w:ins w:id="337" w:author="Huawei" w:date="2021-01-11T16:27:00Z">
              <w:r w:rsidRPr="00032767">
                <w:rPr>
                  <w:lang w:eastAsia="ja-JP"/>
                </w:rPr>
                <w:t>Global NG-RAN Cell Identity</w:t>
              </w:r>
            </w:ins>
          </w:p>
          <w:p w:rsidR="00212018" w:rsidRPr="000E3192" w:rsidRDefault="00212018" w:rsidP="00DB74CA">
            <w:pPr>
              <w:pStyle w:val="TAL"/>
              <w:rPr>
                <w:ins w:id="338" w:author="Huawei" w:date="2021-01-05T19:04:00Z"/>
                <w:rFonts w:eastAsiaTheme="minorEastAsia"/>
                <w:noProof/>
                <w:lang w:eastAsia="zh-CN"/>
              </w:rPr>
            </w:pPr>
            <w:ins w:id="339" w:author="Huawei" w:date="2021-01-11T16:27:00Z">
              <w:r w:rsidRPr="00032767">
                <w:rPr>
                  <w:lang w:eastAsia="ja-JP"/>
                </w:rPr>
                <w:t>9.2.2.27</w:t>
              </w:r>
            </w:ins>
          </w:p>
        </w:tc>
        <w:tc>
          <w:tcPr>
            <w:tcW w:w="2835" w:type="dxa"/>
          </w:tcPr>
          <w:p w:rsidR="00212018" w:rsidRPr="006D0EC5" w:rsidRDefault="00212018" w:rsidP="00DB74CA">
            <w:pPr>
              <w:pStyle w:val="TAL"/>
              <w:rPr>
                <w:ins w:id="340" w:author="Huawei" w:date="2021-01-05T19:04:00Z"/>
                <w:noProof/>
                <w:lang w:eastAsia="zh-CN"/>
              </w:rPr>
            </w:pPr>
          </w:p>
        </w:tc>
      </w:tr>
      <w:tr w:rsidR="00212018" w:rsidRPr="00EA5FA7" w:rsidTr="00DB74CA">
        <w:trPr>
          <w:ins w:id="341" w:author="Huawei" w:date="2021-01-05T19:06:00Z"/>
        </w:trPr>
        <w:tc>
          <w:tcPr>
            <w:tcW w:w="2410" w:type="dxa"/>
          </w:tcPr>
          <w:p w:rsidR="00212018" w:rsidRPr="006D0EC5" w:rsidRDefault="00212018" w:rsidP="00DB74CA">
            <w:pPr>
              <w:pStyle w:val="TAL"/>
              <w:ind w:left="200"/>
              <w:rPr>
                <w:ins w:id="342" w:author="Huawei" w:date="2021-01-05T19:06:00Z"/>
                <w:noProof/>
                <w:lang w:eastAsia="zh-CN"/>
              </w:rPr>
            </w:pPr>
            <w:ins w:id="343" w:author="Huawei" w:date="2021-01-11T16:27:00Z">
              <w:r>
                <w:rPr>
                  <w:lang w:val="en-US" w:eastAsia="ja-JP"/>
                </w:rPr>
                <w:t>&gt;&gt;</w:t>
              </w:r>
              <w:r w:rsidRPr="00DE394F">
                <w:rPr>
                  <w:lang w:val="en-US" w:eastAsia="ja-JP"/>
                </w:rPr>
                <w:t>SSB Index</w:t>
              </w:r>
            </w:ins>
            <w:ins w:id="344" w:author="Huawei" w:date="2021-01-11T16:28:00Z">
              <w:r>
                <w:rPr>
                  <w:lang w:val="en-US" w:eastAsia="ja-JP"/>
                </w:rPr>
                <w:t xml:space="preserve"> of Cell1</w:t>
              </w:r>
            </w:ins>
          </w:p>
        </w:tc>
        <w:tc>
          <w:tcPr>
            <w:tcW w:w="1080" w:type="dxa"/>
          </w:tcPr>
          <w:p w:rsidR="00212018" w:rsidRPr="000E3192" w:rsidRDefault="00212018" w:rsidP="00DB74CA">
            <w:pPr>
              <w:pStyle w:val="TAL"/>
              <w:rPr>
                <w:ins w:id="345" w:author="Huawei" w:date="2021-01-05T19:06:00Z"/>
                <w:rFonts w:eastAsiaTheme="minorEastAsia"/>
                <w:noProof/>
                <w:lang w:eastAsia="zh-CN"/>
              </w:rPr>
            </w:pPr>
            <w:ins w:id="346" w:author="Huawei" w:date="2021-01-11T16:28:00Z">
              <w:r>
                <w:rPr>
                  <w:lang w:val="en-US" w:eastAsia="ja-JP"/>
                </w:rPr>
                <w:t>O</w:t>
              </w:r>
            </w:ins>
          </w:p>
        </w:tc>
        <w:tc>
          <w:tcPr>
            <w:tcW w:w="1472" w:type="dxa"/>
          </w:tcPr>
          <w:p w:rsidR="00212018" w:rsidRPr="006D0EC5" w:rsidRDefault="00212018" w:rsidP="00DB74CA">
            <w:pPr>
              <w:pStyle w:val="TAL"/>
              <w:rPr>
                <w:ins w:id="347" w:author="Huawei" w:date="2021-01-05T19:06:00Z"/>
                <w:noProof/>
                <w:lang w:eastAsia="zh-CN"/>
              </w:rPr>
            </w:pPr>
          </w:p>
        </w:tc>
        <w:tc>
          <w:tcPr>
            <w:tcW w:w="1842" w:type="dxa"/>
          </w:tcPr>
          <w:p w:rsidR="00212018" w:rsidRPr="000E3192" w:rsidRDefault="00212018" w:rsidP="00DB74CA">
            <w:pPr>
              <w:pStyle w:val="TAL"/>
              <w:rPr>
                <w:ins w:id="348" w:author="Huawei" w:date="2021-01-05T19:06:00Z"/>
                <w:rFonts w:eastAsiaTheme="minorEastAsia"/>
                <w:noProof/>
                <w:lang w:eastAsia="zh-CN"/>
              </w:rPr>
            </w:pPr>
            <w:ins w:id="349" w:author="Huawei" w:date="2021-01-11T16:27:00Z">
              <w:r>
                <w:rPr>
                  <w:rFonts w:cs="Arial"/>
                  <w:szCs w:val="18"/>
                  <w:lang w:eastAsia="ja-JP"/>
                </w:rPr>
                <w:t>INTEGER (0..63)</w:t>
              </w:r>
            </w:ins>
          </w:p>
        </w:tc>
        <w:tc>
          <w:tcPr>
            <w:tcW w:w="2835" w:type="dxa"/>
          </w:tcPr>
          <w:p w:rsidR="00212018" w:rsidRPr="006D0EC5" w:rsidRDefault="00212018" w:rsidP="00DB74CA">
            <w:pPr>
              <w:pStyle w:val="TAL"/>
              <w:rPr>
                <w:ins w:id="350" w:author="Huawei" w:date="2021-01-05T19:06:00Z"/>
                <w:noProof/>
                <w:lang w:eastAsia="zh-CN"/>
              </w:rPr>
            </w:pPr>
          </w:p>
        </w:tc>
      </w:tr>
      <w:tr w:rsidR="00212018" w:rsidRPr="00EA5FA7" w:rsidTr="00DB74CA">
        <w:trPr>
          <w:ins w:id="351" w:author="Huawei" w:date="2021-01-05T19:06:00Z"/>
        </w:trPr>
        <w:tc>
          <w:tcPr>
            <w:tcW w:w="2410" w:type="dxa"/>
          </w:tcPr>
          <w:p w:rsidR="00212018" w:rsidRPr="006D0EC5" w:rsidRDefault="00212018" w:rsidP="00DB74CA">
            <w:pPr>
              <w:pStyle w:val="TAL"/>
              <w:ind w:left="200"/>
              <w:rPr>
                <w:ins w:id="352" w:author="Huawei" w:date="2021-01-05T19:06:00Z"/>
                <w:noProof/>
                <w:lang w:eastAsia="zh-CN"/>
              </w:rPr>
            </w:pPr>
            <w:ins w:id="353" w:author="Huawei" w:date="2021-01-11T16:28:00Z">
              <w:r w:rsidRPr="006D0EC5">
                <w:rPr>
                  <w:noProof/>
                  <w:lang w:eastAsia="zh-CN"/>
                </w:rPr>
                <w:t>&gt;</w:t>
              </w:r>
              <w:r>
                <w:rPr>
                  <w:noProof/>
                  <w:lang w:eastAsia="zh-CN"/>
                </w:rPr>
                <w:t>&gt;Cell2</w:t>
              </w:r>
            </w:ins>
          </w:p>
        </w:tc>
        <w:tc>
          <w:tcPr>
            <w:tcW w:w="1080" w:type="dxa"/>
          </w:tcPr>
          <w:p w:rsidR="00212018" w:rsidRPr="000E3192" w:rsidRDefault="00212018" w:rsidP="00DB74CA">
            <w:pPr>
              <w:pStyle w:val="TAL"/>
              <w:rPr>
                <w:ins w:id="354" w:author="Huawei" w:date="2021-01-05T19:06:00Z"/>
                <w:rFonts w:eastAsiaTheme="minorEastAsia"/>
                <w:noProof/>
                <w:lang w:eastAsia="zh-CN"/>
              </w:rPr>
            </w:pPr>
            <w:ins w:id="355" w:author="Huawei" w:date="2021-01-11T16:32:00Z">
              <w:r>
                <w:rPr>
                  <w:rFonts w:eastAsiaTheme="minorEastAsia"/>
                  <w:noProof/>
                  <w:lang w:eastAsia="zh-CN"/>
                </w:rPr>
                <w:t>C-ifCell2</w:t>
              </w:r>
            </w:ins>
          </w:p>
        </w:tc>
        <w:tc>
          <w:tcPr>
            <w:tcW w:w="1472" w:type="dxa"/>
          </w:tcPr>
          <w:p w:rsidR="00212018" w:rsidRPr="006D0EC5" w:rsidRDefault="00212018" w:rsidP="00DB74CA">
            <w:pPr>
              <w:pStyle w:val="TAL"/>
              <w:rPr>
                <w:ins w:id="356" w:author="Huawei" w:date="2021-01-05T19:06:00Z"/>
                <w:noProof/>
                <w:lang w:eastAsia="zh-CN"/>
              </w:rPr>
            </w:pPr>
          </w:p>
        </w:tc>
        <w:tc>
          <w:tcPr>
            <w:tcW w:w="1842" w:type="dxa"/>
          </w:tcPr>
          <w:p w:rsidR="00212018" w:rsidRPr="00032767" w:rsidRDefault="00212018" w:rsidP="00DB74CA">
            <w:pPr>
              <w:pStyle w:val="TAL"/>
              <w:rPr>
                <w:ins w:id="357" w:author="Huawei" w:date="2021-01-11T16:28:00Z"/>
                <w:lang w:eastAsia="ja-JP"/>
              </w:rPr>
            </w:pPr>
            <w:ins w:id="358" w:author="Huawei" w:date="2021-01-11T16:28:00Z">
              <w:r w:rsidRPr="00032767">
                <w:rPr>
                  <w:lang w:eastAsia="ja-JP"/>
                </w:rPr>
                <w:t>Global NG-RAN Cell Identity</w:t>
              </w:r>
            </w:ins>
          </w:p>
          <w:p w:rsidR="00212018" w:rsidRPr="000E3192" w:rsidRDefault="00212018" w:rsidP="00DB74CA">
            <w:pPr>
              <w:pStyle w:val="TAL"/>
              <w:rPr>
                <w:ins w:id="359" w:author="Huawei" w:date="2021-01-05T19:06:00Z"/>
                <w:rFonts w:eastAsiaTheme="minorEastAsia"/>
                <w:noProof/>
                <w:lang w:eastAsia="zh-CN"/>
              </w:rPr>
            </w:pPr>
            <w:ins w:id="360" w:author="Huawei" w:date="2021-01-11T16:28:00Z">
              <w:r w:rsidRPr="00032767">
                <w:rPr>
                  <w:lang w:eastAsia="ja-JP"/>
                </w:rPr>
                <w:t>9.2.2.27</w:t>
              </w:r>
            </w:ins>
          </w:p>
        </w:tc>
        <w:tc>
          <w:tcPr>
            <w:tcW w:w="2835" w:type="dxa"/>
          </w:tcPr>
          <w:p w:rsidR="00212018" w:rsidRPr="006D0EC5" w:rsidRDefault="00212018" w:rsidP="00DB74CA">
            <w:pPr>
              <w:pStyle w:val="TAL"/>
              <w:rPr>
                <w:ins w:id="361" w:author="Huawei" w:date="2021-01-05T19:06:00Z"/>
                <w:noProof/>
                <w:lang w:eastAsia="zh-CN"/>
              </w:rPr>
            </w:pPr>
          </w:p>
        </w:tc>
      </w:tr>
      <w:tr w:rsidR="00212018" w:rsidRPr="00EA5FA7" w:rsidTr="00DB74CA">
        <w:trPr>
          <w:ins w:id="362" w:author="Huawei" w:date="2021-01-11T16:27:00Z"/>
        </w:trPr>
        <w:tc>
          <w:tcPr>
            <w:tcW w:w="2410" w:type="dxa"/>
          </w:tcPr>
          <w:p w:rsidR="00212018" w:rsidRPr="006D0EC5" w:rsidRDefault="00212018" w:rsidP="00DB74CA">
            <w:pPr>
              <w:pStyle w:val="TAL"/>
              <w:ind w:left="200"/>
              <w:rPr>
                <w:ins w:id="363" w:author="Huawei" w:date="2021-01-11T16:27:00Z"/>
                <w:noProof/>
                <w:lang w:eastAsia="zh-CN"/>
              </w:rPr>
            </w:pPr>
            <w:ins w:id="364" w:author="Huawei" w:date="2021-01-11T16:28:00Z">
              <w:r>
                <w:rPr>
                  <w:lang w:val="en-US" w:eastAsia="ja-JP"/>
                </w:rPr>
                <w:t>&gt;&gt;</w:t>
              </w:r>
              <w:r w:rsidRPr="00DE394F">
                <w:rPr>
                  <w:lang w:val="en-US" w:eastAsia="ja-JP"/>
                </w:rPr>
                <w:t>SSB Index</w:t>
              </w:r>
              <w:r>
                <w:rPr>
                  <w:lang w:val="en-US" w:eastAsia="ja-JP"/>
                </w:rPr>
                <w:t xml:space="preserve"> of Cell2</w:t>
              </w:r>
            </w:ins>
          </w:p>
        </w:tc>
        <w:tc>
          <w:tcPr>
            <w:tcW w:w="1080" w:type="dxa"/>
          </w:tcPr>
          <w:p w:rsidR="00212018" w:rsidRDefault="00212018" w:rsidP="00DB74CA">
            <w:pPr>
              <w:pStyle w:val="TAL"/>
              <w:rPr>
                <w:ins w:id="365" w:author="Huawei" w:date="2021-01-11T16:27:00Z"/>
                <w:rFonts w:eastAsiaTheme="minorEastAsia"/>
                <w:noProof/>
                <w:lang w:eastAsia="zh-CN"/>
              </w:rPr>
            </w:pPr>
            <w:ins w:id="366" w:author="Huawei" w:date="2021-01-11T16:28:00Z">
              <w:r>
                <w:rPr>
                  <w:lang w:val="en-US" w:eastAsia="ja-JP"/>
                </w:rPr>
                <w:t>O</w:t>
              </w:r>
            </w:ins>
          </w:p>
        </w:tc>
        <w:tc>
          <w:tcPr>
            <w:tcW w:w="1472" w:type="dxa"/>
          </w:tcPr>
          <w:p w:rsidR="00212018" w:rsidRPr="006D0EC5" w:rsidRDefault="00212018" w:rsidP="00DB74CA">
            <w:pPr>
              <w:pStyle w:val="TAL"/>
              <w:rPr>
                <w:ins w:id="367" w:author="Huawei" w:date="2021-01-11T16:27:00Z"/>
                <w:noProof/>
                <w:lang w:eastAsia="zh-CN"/>
              </w:rPr>
            </w:pPr>
          </w:p>
        </w:tc>
        <w:tc>
          <w:tcPr>
            <w:tcW w:w="1842" w:type="dxa"/>
          </w:tcPr>
          <w:p w:rsidR="00212018" w:rsidRDefault="00212018" w:rsidP="00DB74CA">
            <w:pPr>
              <w:pStyle w:val="TAL"/>
              <w:rPr>
                <w:ins w:id="368" w:author="Huawei" w:date="2021-01-11T16:27:00Z"/>
                <w:rFonts w:eastAsiaTheme="minorEastAsia"/>
                <w:noProof/>
                <w:lang w:eastAsia="zh-CN"/>
              </w:rPr>
            </w:pPr>
            <w:ins w:id="369" w:author="Huawei" w:date="2021-01-11T16:28:00Z">
              <w:r>
                <w:rPr>
                  <w:rFonts w:cs="Arial"/>
                  <w:szCs w:val="18"/>
                  <w:lang w:eastAsia="ja-JP"/>
                </w:rPr>
                <w:t>INTEGER (0..63)</w:t>
              </w:r>
            </w:ins>
          </w:p>
        </w:tc>
        <w:tc>
          <w:tcPr>
            <w:tcW w:w="2835" w:type="dxa"/>
          </w:tcPr>
          <w:p w:rsidR="00212018" w:rsidRPr="006D0EC5" w:rsidRDefault="00212018" w:rsidP="00DB74CA">
            <w:pPr>
              <w:pStyle w:val="TAL"/>
              <w:rPr>
                <w:ins w:id="370" w:author="Huawei" w:date="2021-01-11T16:27:00Z"/>
                <w:noProof/>
                <w:lang w:eastAsia="zh-CN"/>
              </w:rPr>
            </w:pPr>
          </w:p>
        </w:tc>
      </w:tr>
      <w:tr w:rsidR="00212018" w:rsidRPr="006D0EC5" w:rsidTr="00DB74CA">
        <w:trPr>
          <w:ins w:id="371" w:author="Huawei" w:date="2021-01-11T16:29:00Z"/>
        </w:trPr>
        <w:tc>
          <w:tcPr>
            <w:tcW w:w="2410"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ind w:left="200"/>
              <w:rPr>
                <w:ins w:id="372" w:author="Huawei" w:date="2021-01-11T16:29:00Z"/>
                <w:noProof/>
                <w:lang w:eastAsia="zh-CN"/>
              </w:rPr>
            </w:pPr>
            <w:ins w:id="373" w:author="Huawei" w:date="2021-01-11T16:29:00Z">
              <w:r w:rsidRPr="006D0EC5">
                <w:rPr>
                  <w:noProof/>
                  <w:lang w:eastAsia="zh-CN"/>
                </w:rPr>
                <w:t>&gt;&gt;</w:t>
              </w:r>
              <w:r>
                <w:rPr>
                  <w:noProof/>
                  <w:lang w:eastAsia="zh-CN"/>
                </w:rPr>
                <w:t>Location</w:t>
              </w:r>
            </w:ins>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pStyle w:val="TAL"/>
              <w:rPr>
                <w:ins w:id="374" w:author="Huawei" w:date="2021-01-11T16:29:00Z"/>
                <w:rFonts w:eastAsiaTheme="minorEastAsia"/>
                <w:noProof/>
                <w:lang w:eastAsia="zh-CN"/>
              </w:rPr>
            </w:pPr>
            <w:ins w:id="375"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76"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pStyle w:val="TAL"/>
              <w:rPr>
                <w:ins w:id="377" w:author="Huawei" w:date="2021-01-11T16:29:00Z"/>
                <w:rFonts w:eastAsiaTheme="minorEastAsia"/>
                <w:noProof/>
                <w:lang w:eastAsia="zh-CN"/>
              </w:rPr>
            </w:pPr>
            <w:ins w:id="378" w:author="Huawei" w:date="2021-01-11T16:29: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79" w:author="Huawei" w:date="2021-01-11T16:29:00Z"/>
                <w:noProof/>
                <w:lang w:eastAsia="zh-CN"/>
              </w:rPr>
            </w:pPr>
            <w:ins w:id="380" w:author="Huawei" w:date="2021-01-11T16:29:00Z">
              <w:r>
                <w:rPr>
                  <w:noProof/>
                  <w:lang w:eastAsia="zh-CN"/>
                </w:rPr>
                <w:t>Geographic location, if available from RLF report</w:t>
              </w:r>
            </w:ins>
          </w:p>
        </w:tc>
      </w:tr>
      <w:tr w:rsidR="00212018" w:rsidRPr="006D0EC5" w:rsidTr="00DB74CA">
        <w:trPr>
          <w:ins w:id="381" w:author="Huawei" w:date="2021-01-11T16:29:00Z"/>
        </w:trPr>
        <w:tc>
          <w:tcPr>
            <w:tcW w:w="2410"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ind w:left="200"/>
              <w:rPr>
                <w:ins w:id="382" w:author="Huawei" w:date="2021-01-11T16:29:00Z"/>
                <w:noProof/>
                <w:lang w:eastAsia="zh-CN"/>
              </w:rPr>
            </w:pPr>
            <w:ins w:id="383" w:author="Huawei" w:date="2021-01-11T16:29:00Z">
              <w:r w:rsidRPr="006D0EC5">
                <w:rPr>
                  <w:noProof/>
                  <w:lang w:eastAsia="zh-CN"/>
                </w:rPr>
                <w:t>&gt;&gt;</w:t>
              </w:r>
            </w:ins>
            <w:ins w:id="384" w:author="Huawei" w:date="2021-01-11T16:30:00Z">
              <w:r>
                <w:rPr>
                  <w:noProof/>
                  <w:lang w:eastAsia="zh-CN"/>
                </w:rPr>
                <w:t>Time Stamp</w:t>
              </w:r>
            </w:ins>
          </w:p>
        </w:tc>
        <w:tc>
          <w:tcPr>
            <w:tcW w:w="1080"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pStyle w:val="TAL"/>
              <w:rPr>
                <w:ins w:id="385" w:author="Huawei" w:date="2021-01-11T16:29:00Z"/>
                <w:rFonts w:eastAsiaTheme="minorEastAsia"/>
                <w:noProof/>
                <w:lang w:eastAsia="zh-CN"/>
              </w:rPr>
            </w:pPr>
            <w:ins w:id="386"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87"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212018" w:rsidRPr="000E3192" w:rsidRDefault="00212018" w:rsidP="00DB74CA">
            <w:pPr>
              <w:pStyle w:val="TAL"/>
              <w:rPr>
                <w:ins w:id="388" w:author="Huawei" w:date="2021-01-11T16:29:00Z"/>
                <w:rFonts w:eastAsiaTheme="minorEastAsia"/>
                <w:noProof/>
                <w:lang w:eastAsia="zh-CN"/>
              </w:rPr>
            </w:pPr>
            <w:ins w:id="389" w:author="Huawei" w:date="2021-01-11T16:35: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rsidR="00212018" w:rsidRPr="006D0EC5" w:rsidRDefault="00212018" w:rsidP="00DB74CA">
            <w:pPr>
              <w:pStyle w:val="TAL"/>
              <w:rPr>
                <w:ins w:id="390" w:author="Huawei" w:date="2021-01-11T16:29:00Z"/>
                <w:noProof/>
                <w:lang w:eastAsia="zh-CN"/>
              </w:rPr>
            </w:pPr>
            <w:ins w:id="391" w:author="Huawei" w:date="2021-01-11T16:30:00Z">
              <w:r>
                <w:rPr>
                  <w:noProof/>
                  <w:lang w:eastAsia="zh-CN"/>
                </w:rPr>
                <w:t>Time when faliure occurred</w:t>
              </w:r>
            </w:ins>
          </w:p>
        </w:tc>
      </w:tr>
    </w:tbl>
    <w:p w:rsidR="00212018" w:rsidRPr="006D0EC5" w:rsidRDefault="00212018" w:rsidP="00212018">
      <w:pPr>
        <w:rPr>
          <w:ins w:id="392" w:author="Huawei" w:date="2021-01-05T19:04: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212018" w:rsidTr="00DB74CA">
        <w:trPr>
          <w:trHeight w:val="246"/>
          <w:jc w:val="center"/>
          <w:ins w:id="393" w:author="Huawei" w:date="2021-01-11T16:32: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394" w:author="Huawei" w:date="2021-01-11T16:32:00Z"/>
                <w:rFonts w:ascii="Arial" w:eastAsia="SimSun" w:hAnsi="Arial"/>
                <w:b/>
                <w:sz w:val="18"/>
                <w:lang w:eastAsia="ja-JP"/>
              </w:rPr>
            </w:pPr>
            <w:ins w:id="395" w:author="Huawei" w:date="2021-01-11T16:32: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396" w:author="Huawei" w:date="2021-01-11T16:32:00Z"/>
                <w:rFonts w:ascii="Arial" w:eastAsia="SimSun" w:hAnsi="Arial"/>
                <w:b/>
                <w:sz w:val="18"/>
                <w:lang w:eastAsia="ja-JP"/>
              </w:rPr>
            </w:pPr>
            <w:ins w:id="397" w:author="Huawei" w:date="2021-01-11T16:32:00Z">
              <w:r>
                <w:rPr>
                  <w:rFonts w:ascii="Arial" w:eastAsia="SimSun" w:hAnsi="Arial"/>
                  <w:b/>
                  <w:sz w:val="18"/>
                  <w:lang w:eastAsia="ja-JP"/>
                </w:rPr>
                <w:t>Explanation</w:t>
              </w:r>
            </w:ins>
          </w:p>
        </w:tc>
      </w:tr>
      <w:tr w:rsidR="00212018" w:rsidTr="00DB74CA">
        <w:trPr>
          <w:trHeight w:val="401"/>
          <w:jc w:val="center"/>
          <w:ins w:id="398" w:author="Huawei" w:date="2021-01-11T16:32: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399" w:author="Huawei" w:date="2021-01-11T16:32:00Z"/>
                <w:rFonts w:ascii="Arial" w:eastAsia="SimSun" w:hAnsi="Arial"/>
                <w:sz w:val="18"/>
                <w:lang w:eastAsia="ja-JP"/>
              </w:rPr>
            </w:pPr>
            <w:ins w:id="400" w:author="Huawei" w:date="2021-01-11T16:32:00Z">
              <w:r>
                <w:rPr>
                  <w:rFonts w:ascii="Arial" w:eastAsia="SimSun" w:hAnsi="Arial"/>
                  <w:sz w:val="18"/>
                  <w:lang w:eastAsia="ja-JP"/>
                </w:rPr>
                <w:t>ifCell2</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401" w:author="Huawei" w:date="2021-01-11T16:32:00Z"/>
                <w:rFonts w:ascii="Arial" w:eastAsia="SimSun" w:hAnsi="Arial"/>
                <w:sz w:val="18"/>
                <w:lang w:eastAsia="ja-JP"/>
              </w:rPr>
            </w:pPr>
            <w:ins w:id="402" w:author="Huawei" w:date="2021-01-11T16:32:00Z">
              <w:r>
                <w:rPr>
                  <w:rFonts w:ascii="Arial" w:eastAsia="SimSun" w:hAnsi="Arial"/>
                  <w:sz w:val="18"/>
                  <w:lang w:eastAsia="ja-JP"/>
                </w:rPr>
                <w:t xml:space="preserve">This IE shall be present if the </w:t>
              </w:r>
              <w:r w:rsidRPr="00157999">
                <w:rPr>
                  <w:rFonts w:ascii="Arial" w:eastAsia="SimSun" w:hAnsi="Arial"/>
                  <w:i/>
                  <w:iCs/>
                  <w:sz w:val="18"/>
                  <w:lang w:eastAsia="ja-JP"/>
                </w:rPr>
                <w:t>Involved Cells</w:t>
              </w:r>
              <w:r>
                <w:rPr>
                  <w:rFonts w:ascii="Arial" w:eastAsia="SimSun" w:hAnsi="Arial"/>
                  <w:i/>
                  <w:iCs/>
                  <w:sz w:val="18"/>
                  <w:lang w:eastAsia="ja-JP"/>
                </w:rPr>
                <w:t xml:space="preserve"> </w:t>
              </w:r>
              <w:r>
                <w:rPr>
                  <w:rFonts w:ascii="Arial" w:eastAsia="SimSun" w:hAnsi="Arial"/>
                  <w:sz w:val="18"/>
                  <w:lang w:eastAsia="ja-JP"/>
                </w:rPr>
                <w:t>IE is set to value "cell1tocell2" or "bothCells".</w:t>
              </w:r>
            </w:ins>
          </w:p>
        </w:tc>
      </w:tr>
    </w:tbl>
    <w:p w:rsidR="00212018" w:rsidDel="00AE0383" w:rsidRDefault="00212018" w:rsidP="00212018">
      <w:pPr>
        <w:rPr>
          <w:del w:id="403" w:author="Huawei" w:date="2021-01-05T19:11:00Z"/>
          <w:rFonts w:eastAsia="SimSun"/>
          <w:lang w:eastAsia="zh-CN"/>
        </w:rPr>
      </w:pPr>
    </w:p>
    <w:p w:rsidR="00212018" w:rsidRPr="006D0EC5" w:rsidRDefault="00212018" w:rsidP="00212018">
      <w:pPr>
        <w:keepNext/>
        <w:keepLines/>
        <w:overflowPunct w:val="0"/>
        <w:autoSpaceDE w:val="0"/>
        <w:autoSpaceDN w:val="0"/>
        <w:adjustRightInd w:val="0"/>
        <w:spacing w:before="120"/>
        <w:ind w:left="1418" w:hanging="1418"/>
        <w:textAlignment w:val="baseline"/>
        <w:outlineLvl w:val="3"/>
        <w:rPr>
          <w:ins w:id="404" w:author="Huawei" w:date="2021-04-26T10:01:00Z"/>
          <w:rFonts w:ascii="Arial" w:hAnsi="Arial"/>
          <w:sz w:val="24"/>
          <w:lang w:eastAsia="en-GB"/>
        </w:rPr>
      </w:pPr>
      <w:ins w:id="405" w:author="Huawei" w:date="2021-04-26T10:01:00Z">
        <w:r w:rsidRPr="006D0EC5">
          <w:rPr>
            <w:rFonts w:ascii="Arial" w:hAnsi="Arial"/>
            <w:sz w:val="24"/>
            <w:lang w:eastAsia="en-GB"/>
          </w:rPr>
          <w:t>9.3.1.</w:t>
        </w:r>
      </w:ins>
      <w:ins w:id="406" w:author="Huawei" w:date="2021-04-26T10:02:00Z">
        <w:r>
          <w:rPr>
            <w:rFonts w:ascii="Arial" w:hAnsi="Arial"/>
            <w:sz w:val="24"/>
            <w:lang w:eastAsia="en-GB"/>
          </w:rPr>
          <w:t>z</w:t>
        </w:r>
      </w:ins>
      <w:ins w:id="407" w:author="Huawei" w:date="2021-04-26T10:01:00Z">
        <w:r w:rsidRPr="006D0EC5">
          <w:rPr>
            <w:rFonts w:ascii="Arial" w:hAnsi="Arial"/>
            <w:sz w:val="24"/>
            <w:lang w:eastAsia="en-GB"/>
          </w:rPr>
          <w:tab/>
        </w:r>
        <w:r>
          <w:rPr>
            <w:rFonts w:ascii="Arial" w:hAnsi="Arial"/>
            <w:sz w:val="24"/>
            <w:lang w:eastAsia="en-GB"/>
          </w:rPr>
          <w:t>Agreed</w:t>
        </w:r>
        <w:r w:rsidRPr="00157999">
          <w:rPr>
            <w:rFonts w:ascii="Arial" w:hAnsi="Arial"/>
            <w:sz w:val="24"/>
            <w:lang w:eastAsia="en-GB"/>
          </w:rPr>
          <w:t xml:space="preserve"> </w:t>
        </w:r>
        <w:r w:rsidRPr="006D0EC5">
          <w:rPr>
            <w:rFonts w:ascii="Arial" w:hAnsi="Arial"/>
            <w:sz w:val="24"/>
            <w:lang w:eastAsia="en-GB"/>
          </w:rPr>
          <w:t>Coverage Modification</w:t>
        </w:r>
        <w:r>
          <w:rPr>
            <w:rFonts w:ascii="Arial" w:hAnsi="Arial"/>
            <w:sz w:val="24"/>
            <w:lang w:eastAsia="en-GB"/>
          </w:rPr>
          <w:t xml:space="preserve"> List</w:t>
        </w:r>
      </w:ins>
    </w:p>
    <w:p w:rsidR="00212018" w:rsidRPr="006D0EC5" w:rsidRDefault="00212018" w:rsidP="00212018">
      <w:pPr>
        <w:overflowPunct w:val="0"/>
        <w:autoSpaceDE w:val="0"/>
        <w:autoSpaceDN w:val="0"/>
        <w:adjustRightInd w:val="0"/>
        <w:textAlignment w:val="baseline"/>
        <w:rPr>
          <w:ins w:id="408" w:author="Huawei" w:date="2021-04-26T10:01:00Z"/>
          <w:lang w:eastAsia="en-GB"/>
        </w:rPr>
      </w:pPr>
      <w:ins w:id="409" w:author="Huawei" w:date="2021-04-26T10:01:00Z">
        <w:r w:rsidRPr="006D0EC5">
          <w:rPr>
            <w:lang w:eastAsia="en-GB"/>
          </w:rPr>
          <w:t xml:space="preserve">This IE indicates the list of </w:t>
        </w:r>
      </w:ins>
      <w:ins w:id="410" w:author="Huawei" w:date="2021-04-26T10:02:00Z">
        <w:r>
          <w:rPr>
            <w:lang w:eastAsia="en-GB"/>
          </w:rPr>
          <w:t>agreed</w:t>
        </w:r>
      </w:ins>
      <w:ins w:id="411" w:author="Huawei" w:date="2021-04-26T10:01:00Z">
        <w:r w:rsidRPr="006D0EC5">
          <w:rPr>
            <w:lang w:eastAsia="en-GB"/>
          </w:rPr>
          <w:t xml:space="preserve"> </w:t>
        </w:r>
        <w:r>
          <w:rPr>
            <w:lang w:eastAsia="en-GB"/>
          </w:rPr>
          <w:t>coverage modification</w:t>
        </w:r>
        <w:r w:rsidRPr="006D0EC5">
          <w:rPr>
            <w:lang w:eastAsia="en-GB"/>
          </w:rPr>
          <w:t xml:space="preserve"> information </w:t>
        </w:r>
      </w:ins>
      <w:ins w:id="412" w:author="Huawei" w:date="2021-04-26T10:02:00Z">
        <w:r>
          <w:rPr>
            <w:lang w:eastAsia="en-GB"/>
          </w:rPr>
          <w:t>from</w:t>
        </w:r>
      </w:ins>
      <w:ins w:id="413" w:author="Huawei" w:date="2021-04-26T10:01:00Z">
        <w:r w:rsidRPr="006D0EC5">
          <w:rPr>
            <w:lang w:eastAsia="en-GB"/>
          </w:rPr>
          <w:t xml:space="preserve">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2018" w:rsidRPr="00EA5FA7" w:rsidTr="00DB74CA">
        <w:trPr>
          <w:ins w:id="414" w:author="Huawei" w:date="2021-04-26T10:01:00Z"/>
        </w:trPr>
        <w:tc>
          <w:tcPr>
            <w:tcW w:w="2448" w:type="dxa"/>
          </w:tcPr>
          <w:p w:rsidR="00212018" w:rsidRPr="00EA5FA7" w:rsidRDefault="00212018" w:rsidP="00DB74CA">
            <w:pPr>
              <w:pStyle w:val="TAH"/>
              <w:rPr>
                <w:ins w:id="415" w:author="Huawei" w:date="2021-04-26T10:01:00Z"/>
                <w:rFonts w:eastAsia="SimSun"/>
                <w:lang w:eastAsia="ja-JP"/>
              </w:rPr>
            </w:pPr>
            <w:ins w:id="416" w:author="Huawei" w:date="2021-04-26T10:01:00Z">
              <w:r w:rsidRPr="00EA5FA7">
                <w:rPr>
                  <w:rFonts w:eastAsia="SimSun"/>
                  <w:lang w:eastAsia="ja-JP"/>
                </w:rPr>
                <w:t>IE/Group Name</w:t>
              </w:r>
            </w:ins>
          </w:p>
        </w:tc>
        <w:tc>
          <w:tcPr>
            <w:tcW w:w="1080" w:type="dxa"/>
          </w:tcPr>
          <w:p w:rsidR="00212018" w:rsidRPr="00EA5FA7" w:rsidRDefault="00212018" w:rsidP="00DB74CA">
            <w:pPr>
              <w:pStyle w:val="TAH"/>
              <w:rPr>
                <w:ins w:id="417" w:author="Huawei" w:date="2021-04-26T10:01:00Z"/>
                <w:rFonts w:eastAsia="SimSun"/>
                <w:lang w:eastAsia="ja-JP"/>
              </w:rPr>
            </w:pPr>
            <w:ins w:id="418" w:author="Huawei" w:date="2021-04-26T10:01:00Z">
              <w:r w:rsidRPr="00EA5FA7">
                <w:rPr>
                  <w:rFonts w:eastAsia="SimSun"/>
                  <w:lang w:eastAsia="ja-JP"/>
                </w:rPr>
                <w:t>Presence</w:t>
              </w:r>
            </w:ins>
          </w:p>
        </w:tc>
        <w:tc>
          <w:tcPr>
            <w:tcW w:w="1440" w:type="dxa"/>
          </w:tcPr>
          <w:p w:rsidR="00212018" w:rsidRPr="00EA5FA7" w:rsidRDefault="00212018" w:rsidP="00DB74CA">
            <w:pPr>
              <w:pStyle w:val="TAH"/>
              <w:rPr>
                <w:ins w:id="419" w:author="Huawei" w:date="2021-04-26T10:01:00Z"/>
                <w:rFonts w:eastAsia="SimSun"/>
                <w:lang w:eastAsia="ja-JP"/>
              </w:rPr>
            </w:pPr>
            <w:ins w:id="420" w:author="Huawei" w:date="2021-04-26T10:01:00Z">
              <w:r w:rsidRPr="00EA5FA7">
                <w:rPr>
                  <w:rFonts w:eastAsia="SimSun"/>
                  <w:lang w:eastAsia="ja-JP"/>
                </w:rPr>
                <w:t>Range</w:t>
              </w:r>
            </w:ins>
          </w:p>
        </w:tc>
        <w:tc>
          <w:tcPr>
            <w:tcW w:w="1872" w:type="dxa"/>
          </w:tcPr>
          <w:p w:rsidR="00212018" w:rsidRPr="00EA5FA7" w:rsidRDefault="00212018" w:rsidP="00DB74CA">
            <w:pPr>
              <w:pStyle w:val="TAH"/>
              <w:rPr>
                <w:ins w:id="421" w:author="Huawei" w:date="2021-04-26T10:01:00Z"/>
                <w:rFonts w:eastAsia="SimSun"/>
                <w:lang w:eastAsia="ja-JP"/>
              </w:rPr>
            </w:pPr>
            <w:ins w:id="422" w:author="Huawei" w:date="2021-04-26T10:01:00Z">
              <w:r w:rsidRPr="00EA5FA7">
                <w:rPr>
                  <w:rFonts w:eastAsia="SimSun"/>
                  <w:lang w:eastAsia="ja-JP"/>
                </w:rPr>
                <w:t>IE type and reference</w:t>
              </w:r>
            </w:ins>
          </w:p>
        </w:tc>
        <w:tc>
          <w:tcPr>
            <w:tcW w:w="2880" w:type="dxa"/>
          </w:tcPr>
          <w:p w:rsidR="00212018" w:rsidRPr="00EA5FA7" w:rsidRDefault="00212018" w:rsidP="00DB74CA">
            <w:pPr>
              <w:pStyle w:val="TAH"/>
              <w:rPr>
                <w:ins w:id="423" w:author="Huawei" w:date="2021-04-26T10:01:00Z"/>
                <w:rFonts w:eastAsia="SimSun"/>
                <w:lang w:eastAsia="ja-JP"/>
              </w:rPr>
            </w:pPr>
            <w:ins w:id="424" w:author="Huawei" w:date="2021-04-26T10:01:00Z">
              <w:r w:rsidRPr="00EA5FA7">
                <w:rPr>
                  <w:rFonts w:eastAsia="SimSun"/>
                  <w:lang w:eastAsia="ja-JP"/>
                </w:rPr>
                <w:t>Semantics description</w:t>
              </w:r>
            </w:ins>
          </w:p>
        </w:tc>
      </w:tr>
      <w:tr w:rsidR="00212018" w:rsidRPr="00EA5FA7" w:rsidTr="00DB74CA">
        <w:trPr>
          <w:ins w:id="425" w:author="Huawei" w:date="2021-04-26T10:01:00Z"/>
        </w:trPr>
        <w:tc>
          <w:tcPr>
            <w:tcW w:w="2448" w:type="dxa"/>
          </w:tcPr>
          <w:p w:rsidR="00212018" w:rsidRDefault="00212018" w:rsidP="00DB74CA">
            <w:pPr>
              <w:pStyle w:val="TAL"/>
              <w:ind w:left="100"/>
              <w:rPr>
                <w:ins w:id="426" w:author="Huawei" w:date="2021-04-26T10:01:00Z"/>
                <w:rFonts w:eastAsiaTheme="minorEastAsia" w:cs="Arial"/>
                <w:noProof/>
                <w:szCs w:val="18"/>
                <w:lang w:eastAsia="zh-CN"/>
              </w:rPr>
            </w:pPr>
            <w:ins w:id="427" w:author="Huawei" w:date="2021-04-26T10:01:00Z">
              <w:r>
                <w:rPr>
                  <w:rFonts w:eastAsiaTheme="minorEastAsia" w:cs="Arial"/>
                  <w:noProof/>
                  <w:szCs w:val="18"/>
                  <w:lang w:eastAsia="zh-CN"/>
                </w:rPr>
                <w:t>Cell Modification list</w:t>
              </w:r>
            </w:ins>
          </w:p>
        </w:tc>
        <w:tc>
          <w:tcPr>
            <w:tcW w:w="1080" w:type="dxa"/>
          </w:tcPr>
          <w:p w:rsidR="00212018" w:rsidRDefault="00212018" w:rsidP="00DB74CA">
            <w:pPr>
              <w:pStyle w:val="TAL"/>
              <w:rPr>
                <w:ins w:id="428" w:author="Huawei" w:date="2021-04-26T10:01:00Z"/>
                <w:rFonts w:eastAsiaTheme="minorEastAsia"/>
                <w:noProof/>
                <w:lang w:eastAsia="zh-CN"/>
              </w:rPr>
            </w:pPr>
          </w:p>
        </w:tc>
        <w:tc>
          <w:tcPr>
            <w:tcW w:w="1440" w:type="dxa"/>
          </w:tcPr>
          <w:p w:rsidR="00212018" w:rsidRPr="00587EFF" w:rsidRDefault="00212018" w:rsidP="00DB74CA">
            <w:pPr>
              <w:pStyle w:val="TAL"/>
              <w:rPr>
                <w:ins w:id="429" w:author="Huawei" w:date="2021-04-26T10:01:00Z"/>
                <w:rFonts w:cs="Arial"/>
                <w:i/>
                <w:szCs w:val="18"/>
                <w:lang w:eastAsia="ja-JP"/>
              </w:rPr>
            </w:pPr>
            <w:ins w:id="430" w:author="Huawei" w:date="2021-04-26T10:01:00Z">
              <w:r>
                <w:rPr>
                  <w:rFonts w:cs="Arial"/>
                  <w:i/>
                  <w:szCs w:val="18"/>
                  <w:lang w:eastAsia="ja-JP"/>
                </w:rPr>
                <w:t>1</w:t>
              </w:r>
            </w:ins>
          </w:p>
        </w:tc>
        <w:tc>
          <w:tcPr>
            <w:tcW w:w="1872" w:type="dxa"/>
          </w:tcPr>
          <w:p w:rsidR="00212018" w:rsidRDefault="00212018" w:rsidP="00DB74CA">
            <w:pPr>
              <w:pStyle w:val="TAL"/>
              <w:rPr>
                <w:ins w:id="431" w:author="Huawei" w:date="2021-04-26T10:01:00Z"/>
                <w:noProof/>
                <w:lang w:eastAsia="zh-CN"/>
              </w:rPr>
            </w:pPr>
          </w:p>
        </w:tc>
        <w:tc>
          <w:tcPr>
            <w:tcW w:w="2880" w:type="dxa"/>
          </w:tcPr>
          <w:p w:rsidR="00212018" w:rsidRPr="00EA5FA7" w:rsidRDefault="00212018" w:rsidP="00DB74CA">
            <w:pPr>
              <w:pStyle w:val="TAL"/>
              <w:rPr>
                <w:ins w:id="432" w:author="Huawei" w:date="2021-04-26T10:01:00Z"/>
                <w:rFonts w:eastAsia="SimSun"/>
                <w:lang w:eastAsia="ja-JP"/>
              </w:rPr>
            </w:pPr>
          </w:p>
        </w:tc>
      </w:tr>
      <w:tr w:rsidR="00212018" w:rsidRPr="00EA5FA7" w:rsidTr="00DB74CA">
        <w:trPr>
          <w:ins w:id="433" w:author="Huawei" w:date="2021-04-26T10:01:00Z"/>
        </w:trPr>
        <w:tc>
          <w:tcPr>
            <w:tcW w:w="2448" w:type="dxa"/>
          </w:tcPr>
          <w:p w:rsidR="00212018" w:rsidRDefault="00212018" w:rsidP="00DB74CA">
            <w:pPr>
              <w:pStyle w:val="TAL"/>
              <w:ind w:left="200"/>
              <w:rPr>
                <w:ins w:id="434" w:author="Huawei" w:date="2021-04-26T10:01:00Z"/>
                <w:rFonts w:eastAsiaTheme="minorEastAsia" w:cs="Arial"/>
                <w:noProof/>
                <w:szCs w:val="18"/>
                <w:lang w:eastAsia="zh-CN"/>
              </w:rPr>
            </w:pPr>
            <w:ins w:id="435" w:author="Huawei" w:date="2021-04-26T10:01:00Z">
              <w:r>
                <w:rPr>
                  <w:rFonts w:eastAsiaTheme="minorEastAsia" w:cs="Arial"/>
                  <w:noProof/>
                  <w:szCs w:val="18"/>
                  <w:lang w:eastAsia="zh-CN"/>
                </w:rPr>
                <w:t>&gt;Cell modification Item</w:t>
              </w:r>
            </w:ins>
          </w:p>
        </w:tc>
        <w:tc>
          <w:tcPr>
            <w:tcW w:w="1080" w:type="dxa"/>
          </w:tcPr>
          <w:p w:rsidR="00212018" w:rsidRDefault="00212018" w:rsidP="00DB74CA">
            <w:pPr>
              <w:pStyle w:val="TAL"/>
              <w:rPr>
                <w:ins w:id="436" w:author="Huawei" w:date="2021-04-26T10:01:00Z"/>
                <w:rFonts w:eastAsiaTheme="minorEastAsia"/>
                <w:noProof/>
                <w:lang w:eastAsia="zh-CN"/>
              </w:rPr>
            </w:pPr>
          </w:p>
        </w:tc>
        <w:tc>
          <w:tcPr>
            <w:tcW w:w="1440" w:type="dxa"/>
          </w:tcPr>
          <w:p w:rsidR="00212018" w:rsidRDefault="00212018" w:rsidP="00DB74CA">
            <w:pPr>
              <w:pStyle w:val="TAL"/>
              <w:rPr>
                <w:ins w:id="437" w:author="Huawei" w:date="2021-04-26T10:01:00Z"/>
                <w:rFonts w:cs="Arial"/>
                <w:i/>
                <w:szCs w:val="18"/>
                <w:lang w:eastAsia="ja-JP"/>
              </w:rPr>
            </w:pPr>
            <w:ins w:id="438" w:author="Huawei" w:date="2021-04-26T10:01:00Z">
              <w:r>
                <w:rPr>
                  <w:rFonts w:cs="Arial"/>
                  <w:i/>
                  <w:szCs w:val="18"/>
                  <w:lang w:eastAsia="ja-JP"/>
                </w:rPr>
                <w:t xml:space="preserve">1 </w:t>
              </w:r>
              <w:r w:rsidRPr="00587EFF">
                <w:rPr>
                  <w:rFonts w:cs="Arial"/>
                  <w:i/>
                  <w:szCs w:val="18"/>
                  <w:lang w:eastAsia="ja-JP"/>
                </w:rPr>
                <w:t>.. &lt;maxCellingNBDU&gt;</w:t>
              </w:r>
            </w:ins>
          </w:p>
        </w:tc>
        <w:tc>
          <w:tcPr>
            <w:tcW w:w="1872" w:type="dxa"/>
          </w:tcPr>
          <w:p w:rsidR="00212018" w:rsidRDefault="00212018" w:rsidP="00DB74CA">
            <w:pPr>
              <w:pStyle w:val="TAL"/>
              <w:rPr>
                <w:ins w:id="439" w:author="Huawei" w:date="2021-04-26T10:01:00Z"/>
                <w:noProof/>
                <w:lang w:eastAsia="zh-CN"/>
              </w:rPr>
            </w:pPr>
          </w:p>
        </w:tc>
        <w:tc>
          <w:tcPr>
            <w:tcW w:w="2880" w:type="dxa"/>
          </w:tcPr>
          <w:p w:rsidR="00212018" w:rsidRPr="00EA5FA7" w:rsidRDefault="00212018" w:rsidP="00DB74CA">
            <w:pPr>
              <w:pStyle w:val="TAL"/>
              <w:rPr>
                <w:ins w:id="440" w:author="Huawei" w:date="2021-04-26T10:01:00Z"/>
                <w:rFonts w:eastAsia="SimSun"/>
                <w:lang w:eastAsia="ja-JP"/>
              </w:rPr>
            </w:pPr>
          </w:p>
        </w:tc>
      </w:tr>
      <w:tr w:rsidR="00212018" w:rsidRPr="00EA5FA7" w:rsidTr="00DB74CA">
        <w:trPr>
          <w:ins w:id="441" w:author="Huawei" w:date="2021-04-26T10:01:00Z"/>
        </w:trPr>
        <w:tc>
          <w:tcPr>
            <w:tcW w:w="2448" w:type="dxa"/>
          </w:tcPr>
          <w:p w:rsidR="00212018" w:rsidRPr="00EA5FA7" w:rsidRDefault="00212018" w:rsidP="00DB74CA">
            <w:pPr>
              <w:pStyle w:val="TAL"/>
              <w:ind w:left="200"/>
              <w:rPr>
                <w:ins w:id="442" w:author="Huawei" w:date="2021-04-26T10:01:00Z"/>
                <w:rFonts w:eastAsia="SimSun"/>
                <w:b/>
                <w:bCs/>
                <w:iCs/>
                <w:lang w:eastAsia="ja-JP"/>
              </w:rPr>
            </w:pPr>
            <w:ins w:id="443" w:author="Huawei" w:date="2021-04-26T10:01:00Z">
              <w:r>
                <w:rPr>
                  <w:noProof/>
                  <w:lang w:eastAsia="zh-CN"/>
                </w:rPr>
                <w:t>&gt;Cell Identity</w:t>
              </w:r>
            </w:ins>
          </w:p>
        </w:tc>
        <w:tc>
          <w:tcPr>
            <w:tcW w:w="1080" w:type="dxa"/>
          </w:tcPr>
          <w:p w:rsidR="00212018" w:rsidRPr="00EA5FA7" w:rsidRDefault="00212018" w:rsidP="00DB74CA">
            <w:pPr>
              <w:pStyle w:val="TAL"/>
              <w:rPr>
                <w:ins w:id="444" w:author="Huawei" w:date="2021-04-26T10:01:00Z"/>
                <w:rFonts w:eastAsia="Batang"/>
                <w:lang w:eastAsia="ja-JP"/>
              </w:rPr>
            </w:pPr>
            <w:ins w:id="445" w:author="Huawei" w:date="2021-04-26T10:01:00Z">
              <w:r w:rsidRPr="00466C77">
                <w:rPr>
                  <w:noProof/>
                  <w:lang w:eastAsia="zh-CN"/>
                </w:rPr>
                <w:t>M</w:t>
              </w:r>
            </w:ins>
          </w:p>
        </w:tc>
        <w:tc>
          <w:tcPr>
            <w:tcW w:w="1440" w:type="dxa"/>
          </w:tcPr>
          <w:p w:rsidR="00212018" w:rsidRPr="00EA5FA7" w:rsidRDefault="00212018" w:rsidP="00DB74CA">
            <w:pPr>
              <w:pStyle w:val="TAL"/>
              <w:rPr>
                <w:ins w:id="446" w:author="Huawei" w:date="2021-04-26T10:01:00Z"/>
                <w:rFonts w:eastAsia="SimSun"/>
                <w:i/>
                <w:szCs w:val="18"/>
                <w:lang w:eastAsia="ja-JP"/>
              </w:rPr>
            </w:pPr>
          </w:p>
        </w:tc>
        <w:tc>
          <w:tcPr>
            <w:tcW w:w="1872" w:type="dxa"/>
          </w:tcPr>
          <w:p w:rsidR="00212018" w:rsidRPr="00032767" w:rsidRDefault="00212018" w:rsidP="00DB74CA">
            <w:pPr>
              <w:pStyle w:val="TAL"/>
              <w:rPr>
                <w:ins w:id="447" w:author="Huawei" w:date="2021-04-26T10:01:00Z"/>
                <w:lang w:eastAsia="ja-JP"/>
              </w:rPr>
            </w:pPr>
            <w:ins w:id="448" w:author="Huawei" w:date="2021-04-26T10:01:00Z">
              <w:r w:rsidRPr="00032767">
                <w:rPr>
                  <w:lang w:eastAsia="ja-JP"/>
                </w:rPr>
                <w:t>Global NG-RAN Cell Identity</w:t>
              </w:r>
            </w:ins>
          </w:p>
          <w:p w:rsidR="00212018" w:rsidRPr="00EA5FA7" w:rsidRDefault="00212018" w:rsidP="00DB74CA">
            <w:pPr>
              <w:pStyle w:val="TAL"/>
              <w:rPr>
                <w:ins w:id="449" w:author="Huawei" w:date="2021-04-26T10:01:00Z"/>
                <w:rFonts w:eastAsia="SimSun"/>
                <w:lang w:eastAsia="ja-JP"/>
              </w:rPr>
            </w:pPr>
            <w:ins w:id="450" w:author="Huawei" w:date="2021-04-26T10:01:00Z">
              <w:r w:rsidRPr="00032767">
                <w:rPr>
                  <w:lang w:eastAsia="ja-JP"/>
                </w:rPr>
                <w:t>9.2.2.27</w:t>
              </w:r>
            </w:ins>
          </w:p>
        </w:tc>
        <w:tc>
          <w:tcPr>
            <w:tcW w:w="2880" w:type="dxa"/>
          </w:tcPr>
          <w:p w:rsidR="00212018" w:rsidRPr="00EA5FA7" w:rsidRDefault="00212018" w:rsidP="00DB74CA">
            <w:pPr>
              <w:pStyle w:val="TAL"/>
              <w:rPr>
                <w:ins w:id="451" w:author="Huawei" w:date="2021-04-26T10:01:00Z"/>
                <w:rFonts w:eastAsia="SimSun"/>
                <w:lang w:eastAsia="ja-JP"/>
              </w:rPr>
            </w:pPr>
            <w:ins w:id="452" w:author="Huawei" w:date="2021-04-26T10:01:00Z">
              <w:r w:rsidRPr="00466C77">
                <w:rPr>
                  <w:noProof/>
                  <w:lang w:eastAsia="zh-CN"/>
                </w:rPr>
                <w:t>NR CGI of the cell to be modified.</w:t>
              </w:r>
            </w:ins>
          </w:p>
        </w:tc>
      </w:tr>
      <w:tr w:rsidR="00212018" w:rsidRPr="00EA5FA7" w:rsidTr="00DB74CA">
        <w:trPr>
          <w:ins w:id="453" w:author="Huawei" w:date="2021-04-26T10:01:00Z"/>
        </w:trPr>
        <w:tc>
          <w:tcPr>
            <w:tcW w:w="2448" w:type="dxa"/>
          </w:tcPr>
          <w:p w:rsidR="00212018" w:rsidRPr="00466C77" w:rsidRDefault="00212018" w:rsidP="00DB74CA">
            <w:pPr>
              <w:pStyle w:val="TAL"/>
              <w:ind w:left="200"/>
              <w:rPr>
                <w:ins w:id="454" w:author="Huawei" w:date="2021-04-26T10:01:00Z"/>
                <w:noProof/>
                <w:lang w:eastAsia="zh-CN"/>
              </w:rPr>
            </w:pPr>
            <w:ins w:id="455" w:author="Huawei" w:date="2021-04-26T10:01:00Z">
              <w:r w:rsidRPr="006D0EC5">
                <w:rPr>
                  <w:noProof/>
                  <w:lang w:eastAsia="zh-CN"/>
                </w:rPr>
                <w:t>&gt;Cell Coverage State</w:t>
              </w:r>
            </w:ins>
          </w:p>
        </w:tc>
        <w:tc>
          <w:tcPr>
            <w:tcW w:w="1080" w:type="dxa"/>
          </w:tcPr>
          <w:p w:rsidR="00212018" w:rsidRPr="00466C77" w:rsidRDefault="00212018" w:rsidP="00DB74CA">
            <w:pPr>
              <w:pStyle w:val="TAL"/>
              <w:rPr>
                <w:ins w:id="456" w:author="Huawei" w:date="2021-04-26T10:01:00Z"/>
                <w:noProof/>
                <w:lang w:eastAsia="zh-CN"/>
              </w:rPr>
            </w:pPr>
            <w:ins w:id="457" w:author="Huawei" w:date="2021-04-26T10:01:00Z">
              <w:r w:rsidRPr="006D0EC5">
                <w:rPr>
                  <w:noProof/>
                  <w:lang w:eastAsia="zh-CN"/>
                </w:rPr>
                <w:t>M</w:t>
              </w:r>
            </w:ins>
          </w:p>
        </w:tc>
        <w:tc>
          <w:tcPr>
            <w:tcW w:w="1440" w:type="dxa"/>
          </w:tcPr>
          <w:p w:rsidR="00212018" w:rsidRPr="00EA5FA7" w:rsidRDefault="00212018" w:rsidP="00DB74CA">
            <w:pPr>
              <w:pStyle w:val="TAL"/>
              <w:rPr>
                <w:ins w:id="458" w:author="Huawei" w:date="2021-04-26T10:01:00Z"/>
                <w:rFonts w:eastAsia="SimSun"/>
                <w:i/>
                <w:szCs w:val="18"/>
                <w:lang w:eastAsia="ja-JP"/>
              </w:rPr>
            </w:pPr>
          </w:p>
        </w:tc>
        <w:tc>
          <w:tcPr>
            <w:tcW w:w="1872" w:type="dxa"/>
          </w:tcPr>
          <w:p w:rsidR="00212018" w:rsidRPr="00466C77" w:rsidRDefault="00212018" w:rsidP="00DB74CA">
            <w:pPr>
              <w:pStyle w:val="TAL"/>
              <w:rPr>
                <w:ins w:id="459" w:author="Huawei" w:date="2021-04-26T10:01:00Z"/>
                <w:noProof/>
                <w:lang w:eastAsia="zh-CN"/>
              </w:rPr>
            </w:pPr>
            <w:ins w:id="460" w:author="Huawei" w:date="2021-04-26T10:01:00Z">
              <w:r>
                <w:rPr>
                  <w:noProof/>
                  <w:lang w:eastAsia="zh-CN"/>
                </w:rPr>
                <w:t>INTEGER (0..31</w:t>
              </w:r>
              <w:r w:rsidRPr="006D0EC5">
                <w:rPr>
                  <w:noProof/>
                  <w:lang w:eastAsia="zh-CN"/>
                </w:rPr>
                <w:t>, …)</w:t>
              </w:r>
            </w:ins>
          </w:p>
        </w:tc>
        <w:tc>
          <w:tcPr>
            <w:tcW w:w="2880" w:type="dxa"/>
          </w:tcPr>
          <w:p w:rsidR="00212018" w:rsidRPr="00466C77" w:rsidRDefault="00212018" w:rsidP="00DB74CA">
            <w:pPr>
              <w:pStyle w:val="TAL"/>
              <w:rPr>
                <w:ins w:id="461" w:author="Huawei" w:date="2021-04-26T10:01:00Z"/>
                <w:noProof/>
                <w:lang w:eastAsia="zh-CN"/>
              </w:rPr>
            </w:pPr>
            <w:ins w:id="462" w:author="Huawei" w:date="2021-04-26T10:01:00Z">
              <w:r w:rsidRPr="006D0EC5">
                <w:rPr>
                  <w:noProof/>
                  <w:lang w:eastAsia="zh-CN"/>
                </w:rPr>
                <w:t xml:space="preserve">Value '0' indicates that the cell </w:t>
              </w:r>
              <w:r>
                <w:rPr>
                  <w:noProof/>
                  <w:lang w:eastAsia="zh-CN"/>
                </w:rPr>
                <w:t>will be inactivated</w:t>
              </w:r>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rsidR="00212018" w:rsidRPr="000E3192" w:rsidRDefault="00212018" w:rsidP="00212018">
      <w:pPr>
        <w:overflowPunct w:val="0"/>
        <w:autoSpaceDE w:val="0"/>
        <w:autoSpaceDN w:val="0"/>
        <w:adjustRightInd w:val="0"/>
        <w:textAlignment w:val="baseline"/>
        <w:rPr>
          <w:ins w:id="463" w:author="Huawei" w:date="2021-04-26T10:01: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2018" w:rsidRPr="000E3192" w:rsidTr="00DB74CA">
        <w:trPr>
          <w:ins w:id="464" w:author="Huawei" w:date="2021-04-26T10:01:00Z"/>
        </w:trPr>
        <w:tc>
          <w:tcPr>
            <w:tcW w:w="3686" w:type="dxa"/>
          </w:tcPr>
          <w:p w:rsidR="00212018" w:rsidRPr="000E3192" w:rsidRDefault="00212018" w:rsidP="00DB74CA">
            <w:pPr>
              <w:keepNext/>
              <w:keepLines/>
              <w:overflowPunct w:val="0"/>
              <w:autoSpaceDE w:val="0"/>
              <w:autoSpaceDN w:val="0"/>
              <w:adjustRightInd w:val="0"/>
              <w:spacing w:after="0"/>
              <w:jc w:val="center"/>
              <w:textAlignment w:val="baseline"/>
              <w:rPr>
                <w:ins w:id="465" w:author="Huawei" w:date="2021-04-26T10:01:00Z"/>
                <w:rFonts w:ascii="Arial" w:hAnsi="Arial"/>
                <w:b/>
                <w:sz w:val="18"/>
                <w:lang w:eastAsia="en-GB"/>
              </w:rPr>
            </w:pPr>
            <w:ins w:id="466" w:author="Huawei" w:date="2021-04-26T10:01:00Z">
              <w:r w:rsidRPr="000E3192">
                <w:rPr>
                  <w:rFonts w:ascii="Arial" w:hAnsi="Arial"/>
                  <w:b/>
                  <w:sz w:val="18"/>
                  <w:lang w:eastAsia="en-GB"/>
                </w:rPr>
                <w:t>Range bound</w:t>
              </w:r>
            </w:ins>
          </w:p>
        </w:tc>
        <w:tc>
          <w:tcPr>
            <w:tcW w:w="5670" w:type="dxa"/>
          </w:tcPr>
          <w:p w:rsidR="00212018" w:rsidRPr="000E3192" w:rsidRDefault="00212018" w:rsidP="00DB74CA">
            <w:pPr>
              <w:keepNext/>
              <w:keepLines/>
              <w:overflowPunct w:val="0"/>
              <w:autoSpaceDE w:val="0"/>
              <w:autoSpaceDN w:val="0"/>
              <w:adjustRightInd w:val="0"/>
              <w:spacing w:after="0"/>
              <w:jc w:val="center"/>
              <w:textAlignment w:val="baseline"/>
              <w:rPr>
                <w:ins w:id="467" w:author="Huawei" w:date="2021-04-26T10:01:00Z"/>
                <w:rFonts w:ascii="Arial" w:hAnsi="Arial"/>
                <w:b/>
                <w:sz w:val="18"/>
                <w:lang w:eastAsia="en-GB"/>
              </w:rPr>
            </w:pPr>
            <w:ins w:id="468" w:author="Huawei" w:date="2021-04-26T10:01:00Z">
              <w:r w:rsidRPr="000E3192">
                <w:rPr>
                  <w:rFonts w:ascii="Arial" w:hAnsi="Arial"/>
                  <w:b/>
                  <w:sz w:val="18"/>
                  <w:lang w:eastAsia="en-GB"/>
                </w:rPr>
                <w:t>Explanation</w:t>
              </w:r>
            </w:ins>
          </w:p>
        </w:tc>
      </w:tr>
      <w:tr w:rsidR="00212018" w:rsidRPr="000E3192" w:rsidTr="00DB74CA">
        <w:trPr>
          <w:ins w:id="469" w:author="Huawei" w:date="2021-04-26T10:01:00Z"/>
        </w:trPr>
        <w:tc>
          <w:tcPr>
            <w:tcW w:w="3686" w:type="dxa"/>
          </w:tcPr>
          <w:p w:rsidR="00212018" w:rsidRPr="00256DDA" w:rsidRDefault="00212018" w:rsidP="00DB74CA">
            <w:pPr>
              <w:pStyle w:val="TAL"/>
              <w:rPr>
                <w:ins w:id="470" w:author="Huawei" w:date="2021-04-26T10:01:00Z"/>
                <w:lang w:eastAsia="en-GB"/>
              </w:rPr>
            </w:pPr>
            <w:ins w:id="471" w:author="Huawei" w:date="2021-04-26T10:01:00Z">
              <w:r w:rsidRPr="00256DDA">
                <w:rPr>
                  <w:lang w:eastAsia="ja-JP"/>
                </w:rPr>
                <w:t>maxConfigItems</w:t>
              </w:r>
            </w:ins>
          </w:p>
        </w:tc>
        <w:tc>
          <w:tcPr>
            <w:tcW w:w="5670" w:type="dxa"/>
          </w:tcPr>
          <w:p w:rsidR="00212018" w:rsidRPr="000E3192" w:rsidRDefault="00212018" w:rsidP="00DB74CA">
            <w:pPr>
              <w:keepNext/>
              <w:keepLines/>
              <w:overflowPunct w:val="0"/>
              <w:autoSpaceDE w:val="0"/>
              <w:autoSpaceDN w:val="0"/>
              <w:adjustRightInd w:val="0"/>
              <w:spacing w:after="0"/>
              <w:textAlignment w:val="baseline"/>
              <w:rPr>
                <w:ins w:id="472" w:author="Huawei" w:date="2021-04-26T10:01:00Z"/>
                <w:rFonts w:ascii="Arial" w:hAnsi="Arial"/>
                <w:sz w:val="18"/>
                <w:lang w:eastAsia="en-GB"/>
              </w:rPr>
            </w:pPr>
            <w:ins w:id="473" w:author="Huawei" w:date="2021-04-26T10:01: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rsidR="00212018" w:rsidRDefault="00212018" w:rsidP="00212018">
      <w:pPr>
        <w:rPr>
          <w:ins w:id="474" w:author="Huawei" w:date="2021-04-26T10:01: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212018" w:rsidTr="00DB74CA">
        <w:trPr>
          <w:trHeight w:val="246"/>
          <w:jc w:val="center"/>
          <w:ins w:id="475" w:author="Huawei" w:date="2021-04-26T10:01: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476" w:author="Huawei" w:date="2021-04-26T10:01:00Z"/>
                <w:rFonts w:ascii="Arial" w:eastAsia="SimSun" w:hAnsi="Arial"/>
                <w:b/>
                <w:sz w:val="18"/>
                <w:lang w:eastAsia="ja-JP"/>
              </w:rPr>
            </w:pPr>
            <w:ins w:id="477" w:author="Huawei" w:date="2021-04-26T10:01: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jc w:val="center"/>
              <w:textAlignment w:val="baseline"/>
              <w:rPr>
                <w:ins w:id="478" w:author="Huawei" w:date="2021-04-26T10:01:00Z"/>
                <w:rFonts w:ascii="Arial" w:eastAsia="SimSun" w:hAnsi="Arial"/>
                <w:b/>
                <w:sz w:val="18"/>
                <w:lang w:eastAsia="ja-JP"/>
              </w:rPr>
            </w:pPr>
            <w:ins w:id="479" w:author="Huawei" w:date="2021-04-26T10:01:00Z">
              <w:r>
                <w:rPr>
                  <w:rFonts w:ascii="Arial" w:eastAsia="SimSun" w:hAnsi="Arial"/>
                  <w:b/>
                  <w:sz w:val="18"/>
                  <w:lang w:eastAsia="ja-JP"/>
                </w:rPr>
                <w:t>Explanation</w:t>
              </w:r>
            </w:ins>
          </w:p>
        </w:tc>
      </w:tr>
      <w:tr w:rsidR="00212018" w:rsidTr="00DB74CA">
        <w:trPr>
          <w:trHeight w:val="401"/>
          <w:jc w:val="center"/>
          <w:ins w:id="480" w:author="Huawei" w:date="2021-04-26T10:01: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481" w:author="Huawei" w:date="2021-04-26T10:01:00Z"/>
                <w:rFonts w:ascii="Arial" w:eastAsia="SimSun" w:hAnsi="Arial"/>
                <w:sz w:val="18"/>
                <w:lang w:eastAsia="ja-JP"/>
              </w:rPr>
            </w:pPr>
            <w:ins w:id="482" w:author="Huawei" w:date="2021-04-26T10:01: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rsidR="00212018" w:rsidRDefault="00212018" w:rsidP="00DB74CA">
            <w:pPr>
              <w:keepNext/>
              <w:keepLines/>
              <w:overflowPunct w:val="0"/>
              <w:autoSpaceDE w:val="0"/>
              <w:autoSpaceDN w:val="0"/>
              <w:adjustRightInd w:val="0"/>
              <w:spacing w:after="0"/>
              <w:textAlignment w:val="baseline"/>
              <w:rPr>
                <w:ins w:id="483" w:author="Huawei" w:date="2021-04-26T10:01:00Z"/>
                <w:rFonts w:ascii="Arial" w:eastAsia="SimSun" w:hAnsi="Arial"/>
                <w:sz w:val="18"/>
                <w:lang w:eastAsia="ja-JP"/>
              </w:rPr>
            </w:pPr>
            <w:ins w:id="484" w:author="Huawei" w:date="2021-04-26T10:01: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rsidR="00212018" w:rsidRPr="006D0EC5" w:rsidRDefault="00212018" w:rsidP="00212018">
      <w:pPr>
        <w:rPr>
          <w:ins w:id="485" w:author="Huawei" w:date="2021-04-26T10:01:00Z"/>
          <w:rFonts w:eastAsia="SimSun"/>
          <w:lang w:eastAsia="zh-CN"/>
        </w:rPr>
      </w:pPr>
    </w:p>
    <w:p w:rsidR="00212018" w:rsidRDefault="00212018" w:rsidP="00212018">
      <w:pPr>
        <w:rPr>
          <w:rFonts w:eastAsia="SimSun"/>
          <w:lang w:eastAsia="zh-CN"/>
        </w:rPr>
      </w:pPr>
    </w:p>
    <w:p w:rsidR="00212018" w:rsidRDefault="00212018" w:rsidP="002120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sectPr w:rsidR="0021201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1DB" w:rsidRDefault="006B61DB">
      <w:r>
        <w:separator/>
      </w:r>
    </w:p>
  </w:endnote>
  <w:endnote w:type="continuationSeparator" w:id="0">
    <w:p w:rsidR="006B61DB" w:rsidRDefault="006B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1DB" w:rsidRDefault="006B61DB">
      <w:r>
        <w:separator/>
      </w:r>
    </w:p>
  </w:footnote>
  <w:footnote w:type="continuationSeparator" w:id="0">
    <w:p w:rsidR="006B61DB" w:rsidRDefault="006B6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55A499E"/>
    <w:multiLevelType w:val="hybridMultilevel"/>
    <w:tmpl w:val="DDE432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D4419"/>
    <w:multiLevelType w:val="hybridMultilevel"/>
    <w:tmpl w:val="D51404DE"/>
    <w:lvl w:ilvl="0" w:tplc="D1FE8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9"/>
  </w:num>
  <w:num w:numId="5">
    <w:abstractNumId w:val="0"/>
  </w:num>
  <w:num w:numId="6">
    <w:abstractNumId w:val="3"/>
  </w:num>
  <w:num w:numId="7">
    <w:abstractNumId w:val="7"/>
  </w:num>
  <w:num w:numId="8">
    <w:abstractNumId w:val="8"/>
  </w:num>
  <w:num w:numId="9">
    <w:abstractNumId w:val="6"/>
  </w:num>
  <w:num w:numId="10">
    <w:abstractNumId w:val="4"/>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01E"/>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0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235"/>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661"/>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002"/>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729"/>
    <w:rsid w:val="00510F75"/>
    <w:rsid w:val="005125DD"/>
    <w:rsid w:val="00512908"/>
    <w:rsid w:val="00512E99"/>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BC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2A4"/>
    <w:rsid w:val="006A443D"/>
    <w:rsid w:val="006A4BC4"/>
    <w:rsid w:val="006A664F"/>
    <w:rsid w:val="006A6838"/>
    <w:rsid w:val="006A6996"/>
    <w:rsid w:val="006A6C31"/>
    <w:rsid w:val="006B007A"/>
    <w:rsid w:val="006B178C"/>
    <w:rsid w:val="006B1CA7"/>
    <w:rsid w:val="006B2F6F"/>
    <w:rsid w:val="006B4EF4"/>
    <w:rsid w:val="006B5246"/>
    <w:rsid w:val="006B61DB"/>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495"/>
    <w:rsid w:val="00904758"/>
    <w:rsid w:val="009051C8"/>
    <w:rsid w:val="00905409"/>
    <w:rsid w:val="00905879"/>
    <w:rsid w:val="00905B1B"/>
    <w:rsid w:val="0090710A"/>
    <w:rsid w:val="00910004"/>
    <w:rsid w:val="00910153"/>
    <w:rsid w:val="009118A8"/>
    <w:rsid w:val="0091577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76B"/>
    <w:rsid w:val="00964DEA"/>
    <w:rsid w:val="00966E9C"/>
    <w:rsid w:val="00967109"/>
    <w:rsid w:val="00967BBC"/>
    <w:rsid w:val="009730B0"/>
    <w:rsid w:val="00974045"/>
    <w:rsid w:val="0097454C"/>
    <w:rsid w:val="00974677"/>
    <w:rsid w:val="00974794"/>
    <w:rsid w:val="009749F3"/>
    <w:rsid w:val="00974FA3"/>
    <w:rsid w:val="00975E6F"/>
    <w:rsid w:val="0097718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D5C"/>
    <w:rsid w:val="009E5207"/>
    <w:rsid w:val="009E67DF"/>
    <w:rsid w:val="009E6BC6"/>
    <w:rsid w:val="009E6DC2"/>
    <w:rsid w:val="009E7377"/>
    <w:rsid w:val="009E79AF"/>
    <w:rsid w:val="009F2569"/>
    <w:rsid w:val="009F458D"/>
    <w:rsid w:val="009F5C3D"/>
    <w:rsid w:val="009F6450"/>
    <w:rsid w:val="00A007DD"/>
    <w:rsid w:val="00A03496"/>
    <w:rsid w:val="00A04B3B"/>
    <w:rsid w:val="00A0622B"/>
    <w:rsid w:val="00A06BFC"/>
    <w:rsid w:val="00A07ACA"/>
    <w:rsid w:val="00A10593"/>
    <w:rsid w:val="00A10749"/>
    <w:rsid w:val="00A11DA6"/>
    <w:rsid w:val="00A142CE"/>
    <w:rsid w:val="00A16333"/>
    <w:rsid w:val="00A16A4C"/>
    <w:rsid w:val="00A17E45"/>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1F8B"/>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66D"/>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96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D62"/>
    <w:rsid w:val="00BA6D64"/>
    <w:rsid w:val="00BB36FD"/>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832"/>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55A"/>
    <w:rsid w:val="00C64816"/>
    <w:rsid w:val="00C673DC"/>
    <w:rsid w:val="00C675A6"/>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1877"/>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1C8"/>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DCC"/>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640"/>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186"/>
    <w:rsid w:val="00FF3A7C"/>
    <w:rsid w:val="00FF3F40"/>
    <w:rsid w:val="00FF42BC"/>
    <w:rsid w:val="00FF506B"/>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9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495661"/>
    <w:pPr>
      <w:ind w:left="720"/>
      <w:contextualSpacing/>
    </w:pPr>
  </w:style>
  <w:style w:type="paragraph" w:styleId="NormalWeb">
    <w:name w:val="Normal (Web)"/>
    <w:basedOn w:val="Normal"/>
    <w:uiPriority w:val="99"/>
    <w:unhideWhenUsed/>
    <w:rsid w:val="00FD2640"/>
    <w:pPr>
      <w:spacing w:before="100" w:beforeAutospacing="1" w:after="100" w:afterAutospacing="1"/>
    </w:pPr>
    <w:rPr>
      <w:rFonts w:eastAsiaTheme="minorEastAsia"/>
      <w:sz w:val="24"/>
      <w:szCs w:val="24"/>
      <w:lang w:val="en-US"/>
    </w:rPr>
  </w:style>
  <w:style w:type="character" w:customStyle="1" w:styleId="Heading3Char">
    <w:name w:val="Heading 3 Char"/>
    <w:basedOn w:val="DefaultParagraphFont"/>
    <w:link w:val="Heading3"/>
    <w:rsid w:val="00212018"/>
    <w:rPr>
      <w:rFonts w:ascii="Arial" w:eastAsia="Times New Roman" w:hAnsi="Arial"/>
      <w:sz w:val="28"/>
      <w:lang w:val="en-GB"/>
    </w:rPr>
  </w:style>
  <w:style w:type="character" w:customStyle="1" w:styleId="Heading4Char">
    <w:name w:val="Heading 4 Char"/>
    <w:basedOn w:val="DefaultParagraphFont"/>
    <w:link w:val="Heading4"/>
    <w:rsid w:val="00212018"/>
    <w:rPr>
      <w:rFonts w:ascii="Arial" w:eastAsia="Times New Roman" w:hAnsi="Arial"/>
      <w:sz w:val="24"/>
      <w:lang w:val="en-GB"/>
    </w:rPr>
  </w:style>
  <w:style w:type="character" w:customStyle="1" w:styleId="Heading5Char">
    <w:name w:val="Heading 5 Char"/>
    <w:basedOn w:val="DefaultParagraphFont"/>
    <w:link w:val="Heading5"/>
    <w:rsid w:val="00212018"/>
    <w:rPr>
      <w:rFonts w:ascii="Arial" w:eastAsia="Times New Roman" w:hAnsi="Arial"/>
      <w:sz w:val="22"/>
      <w:lang w:val="en-GB"/>
    </w:rPr>
  </w:style>
  <w:style w:type="character" w:customStyle="1" w:styleId="Heading6Char">
    <w:name w:val="Heading 6 Char"/>
    <w:basedOn w:val="DefaultParagraphFont"/>
    <w:link w:val="Heading6"/>
    <w:rsid w:val="00212018"/>
    <w:rPr>
      <w:rFonts w:ascii="Arial" w:eastAsia="Times New Roman" w:hAnsi="Arial"/>
      <w:lang w:val="en-GB"/>
    </w:rPr>
  </w:style>
  <w:style w:type="character" w:customStyle="1" w:styleId="Heading7Char">
    <w:name w:val="Heading 7 Char"/>
    <w:basedOn w:val="DefaultParagraphFont"/>
    <w:link w:val="Heading7"/>
    <w:rsid w:val="00212018"/>
    <w:rPr>
      <w:rFonts w:ascii="Arial" w:eastAsia="Times New Roman" w:hAnsi="Arial"/>
      <w:lang w:val="en-GB"/>
    </w:rPr>
  </w:style>
  <w:style w:type="character" w:customStyle="1" w:styleId="Heading8Char">
    <w:name w:val="Heading 8 Char"/>
    <w:basedOn w:val="DefaultParagraphFont"/>
    <w:link w:val="Heading8"/>
    <w:rsid w:val="00212018"/>
    <w:rPr>
      <w:rFonts w:ascii="Arial" w:eastAsia="Times New Roman" w:hAnsi="Arial"/>
      <w:sz w:val="36"/>
      <w:lang w:val="en-GB"/>
    </w:rPr>
  </w:style>
  <w:style w:type="character" w:customStyle="1" w:styleId="Heading9Char">
    <w:name w:val="Heading 9 Char"/>
    <w:basedOn w:val="DefaultParagraphFont"/>
    <w:link w:val="Heading9"/>
    <w:rsid w:val="00212018"/>
    <w:rPr>
      <w:rFonts w:ascii="Arial" w:eastAsia="Times New Roman" w:hAnsi="Arial"/>
      <w:sz w:val="36"/>
      <w:lang w:val="en-GB"/>
    </w:rPr>
  </w:style>
  <w:style w:type="character" w:customStyle="1" w:styleId="HeaderChar">
    <w:name w:val="Header Char"/>
    <w:basedOn w:val="DefaultParagraphFont"/>
    <w:link w:val="Header"/>
    <w:rsid w:val="00212018"/>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212018"/>
    <w:rPr>
      <w:rFonts w:eastAsia="Times New Roman"/>
      <w:sz w:val="16"/>
      <w:lang w:val="en-GB"/>
    </w:rPr>
  </w:style>
  <w:style w:type="character" w:customStyle="1" w:styleId="FooterChar">
    <w:name w:val="Footer Char"/>
    <w:basedOn w:val="DefaultParagraphFont"/>
    <w:link w:val="Footer"/>
    <w:rsid w:val="00212018"/>
    <w:rPr>
      <w:rFonts w:ascii="Arial" w:eastAsia="Times New Roman" w:hAnsi="Arial"/>
      <w:b/>
      <w:i/>
      <w:noProof/>
      <w:sz w:val="18"/>
      <w:lang w:val="en-GB" w:eastAsia="ja-JP"/>
    </w:rPr>
  </w:style>
  <w:style w:type="character" w:customStyle="1" w:styleId="CommentTextChar">
    <w:name w:val="Comment Text Char"/>
    <w:basedOn w:val="DefaultParagraphFont"/>
    <w:link w:val="CommentText"/>
    <w:semiHidden/>
    <w:rsid w:val="00212018"/>
    <w:rPr>
      <w:rFonts w:eastAsia="Times New Roman"/>
      <w:lang w:val="en-GB"/>
    </w:rPr>
  </w:style>
  <w:style w:type="character" w:customStyle="1" w:styleId="CommentSubjectChar">
    <w:name w:val="Comment Subject Char"/>
    <w:basedOn w:val="CommentTextChar"/>
    <w:link w:val="CommentSubject"/>
    <w:semiHidden/>
    <w:rsid w:val="00212018"/>
    <w:rPr>
      <w:rFonts w:eastAsia="Times New Roman"/>
      <w:b/>
      <w:bCs/>
      <w:lang w:val="en-GB"/>
    </w:rPr>
  </w:style>
  <w:style w:type="character" w:customStyle="1" w:styleId="DocumentMapChar">
    <w:name w:val="Document Map Char"/>
    <w:basedOn w:val="DefaultParagraphFont"/>
    <w:link w:val="DocumentMap"/>
    <w:semiHidden/>
    <w:rsid w:val="00212018"/>
    <w:rPr>
      <w:rFonts w:ascii="Tahoma" w:eastAsia="Times New Roman" w:hAnsi="Tahoma" w:cs="Tahoma"/>
      <w:shd w:val="clear" w:color="auto" w:fill="000080"/>
      <w:lang w:val="en-GB"/>
    </w:rPr>
  </w:style>
  <w:style w:type="character" w:customStyle="1" w:styleId="TALChar">
    <w:name w:val="TAL Char"/>
    <w:qFormat/>
    <w:rsid w:val="00212018"/>
    <w:rPr>
      <w:rFonts w:ascii="Arial" w:eastAsia="Times New Roman" w:hAnsi="Arial"/>
      <w:sz w:val="18"/>
      <w:lang w:val="en-GB" w:eastAsia="en-GB"/>
    </w:rPr>
  </w:style>
  <w:style w:type="character" w:customStyle="1" w:styleId="TAHChar">
    <w:name w:val="TAH Char"/>
    <w:link w:val="TAH"/>
    <w:qFormat/>
    <w:rsid w:val="00212018"/>
    <w:rPr>
      <w:rFonts w:ascii="Arial" w:eastAsia="Times New Roman" w:hAnsi="Arial"/>
      <w:b/>
      <w:sz w:val="18"/>
      <w:lang w:val="en-GB"/>
    </w:rPr>
  </w:style>
  <w:style w:type="character" w:customStyle="1" w:styleId="TACChar">
    <w:name w:val="TAC Char"/>
    <w:link w:val="TAC"/>
    <w:qFormat/>
    <w:locked/>
    <w:rsid w:val="0021201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2255C-2BD6-491D-B72F-B4E50F36F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4982</Words>
  <Characters>28402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2021-08-05T07:43:00Z</dcterms:created>
  <dcterms:modified xsi:type="dcterms:W3CDTF">2021-08-05T08:44:00Z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(3)wbvbKuKk5TbifTINNUlYWjNbVj+AtKViZiNOqo2s/qP4K034JeFajNNpKbwFZaAXVeWOWB6W
/8o8VGB7DdGjrR+2cNikwAAYPfNVwho3UjC3+Im/fNBc2a1lauMa4kQEZLvDfujNZ8u0bbAv
v1fkRX66Qfxhq/mVBi4fcV9QcCfeM2oxE/SQ/ru6KA/pjBkqLsck40dscMwLZeZmqj/kgRm2
eOROpC4mb1YIOtTSJa</vt:lpwstr>
  </property>
  <property fmtid="{D5CDD505-2E9C-101B-9397-08002B2CF9AE}" pid="17" name="_2015_ms_pID_7253431">
    <vt:lpwstr>h2sKEks0uSjVvskS2SF7+aET5XRdXxnKTzWa3VPq4gmE7elJ70qE79
MiglWBkQNLHDHiiTBN+kgP7h2P/zgFT8XAfTdH53FkWiaYU2rll/+36+hm5iPV0LERD3OElj
VQN9ltbVYcRSIa7ZApoEm7wDK4fAhsG0z6sOU6RaukObhPHihwj4m1vPUAqzjefKt/0gAsXF
0J64WjWKiRDmAZg3Z5jhRS8ZyeWvnTWfFjZy</vt:lpwstr>
  </property>
  <property fmtid="{D5CDD505-2E9C-101B-9397-08002B2CF9AE}" pid="18" name="_2015_ms_pID_7253432">
    <vt:lpwstr>cQ==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